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1103" w:rsidRPr="007D3E81" w:rsidRDefault="00DC1103" w:rsidP="00DC1103">
      <w:pPr>
        <w:pStyle w:val="CRCoverPage"/>
        <w:tabs>
          <w:tab w:val="right" w:pos="9639"/>
          <w:tab w:val="right" w:pos="13323"/>
        </w:tabs>
        <w:spacing w:after="0"/>
        <w:rPr>
          <w:rFonts w:cs="Arial"/>
          <w:b/>
          <w:sz w:val="24"/>
          <w:szCs w:val="24"/>
        </w:rPr>
      </w:pPr>
      <w:bookmarkStart w:id="0" w:name="_Toc193024528"/>
      <w:r w:rsidRPr="007D3E81">
        <w:rPr>
          <w:rFonts w:cs="Arial"/>
          <w:b/>
          <w:sz w:val="24"/>
          <w:szCs w:val="24"/>
        </w:rPr>
        <w:t>3GPP TSG-RAN</w:t>
      </w:r>
      <w:r>
        <w:rPr>
          <w:rFonts w:cs="Arial"/>
          <w:b/>
          <w:sz w:val="24"/>
          <w:szCs w:val="24"/>
        </w:rPr>
        <w:t xml:space="preserve"> WG</w:t>
      </w:r>
      <w:r w:rsidRPr="007D3E81">
        <w:rPr>
          <w:rFonts w:cs="Arial"/>
          <w:b/>
          <w:sz w:val="24"/>
          <w:szCs w:val="24"/>
        </w:rPr>
        <w:t xml:space="preserve">3 Meeting </w:t>
      </w:r>
      <w:r>
        <w:rPr>
          <w:rFonts w:cs="Arial"/>
          <w:b/>
          <w:sz w:val="24"/>
          <w:szCs w:val="24"/>
        </w:rPr>
        <w:t>#106</w:t>
      </w:r>
      <w:r w:rsidRPr="007D3E81">
        <w:rPr>
          <w:rFonts w:cs="Arial"/>
          <w:b/>
          <w:sz w:val="24"/>
          <w:szCs w:val="24"/>
        </w:rPr>
        <w:tab/>
      </w:r>
      <w:r>
        <w:rPr>
          <w:rFonts w:cs="Arial"/>
          <w:b/>
          <w:sz w:val="24"/>
          <w:szCs w:val="24"/>
        </w:rPr>
        <w:t>R3-</w:t>
      </w:r>
      <w:r w:rsidR="00A939AE">
        <w:rPr>
          <w:rFonts w:cs="Arial"/>
          <w:b/>
          <w:sz w:val="24"/>
          <w:szCs w:val="24"/>
        </w:rPr>
        <w:t>196605</w:t>
      </w:r>
    </w:p>
    <w:p w:rsidR="00DC1103" w:rsidRDefault="00DC1103" w:rsidP="00DC1103">
      <w:pPr>
        <w:pStyle w:val="CRCoverPage"/>
        <w:tabs>
          <w:tab w:val="right" w:pos="9639"/>
          <w:tab w:val="right" w:pos="13323"/>
        </w:tabs>
        <w:spacing w:after="0"/>
        <w:rPr>
          <w:rFonts w:cs="Arial"/>
          <w:b/>
          <w:sz w:val="24"/>
          <w:szCs w:val="24"/>
        </w:rPr>
      </w:pPr>
      <w:r>
        <w:rPr>
          <w:rFonts w:cs="Arial"/>
          <w:b/>
          <w:sz w:val="24"/>
          <w:szCs w:val="24"/>
        </w:rPr>
        <w:t>Reno, USA</w:t>
      </w:r>
      <w:r w:rsidRPr="00061B84">
        <w:rPr>
          <w:rFonts w:cs="Arial"/>
          <w:b/>
          <w:sz w:val="24"/>
          <w:szCs w:val="24"/>
        </w:rPr>
        <w:t xml:space="preserve">, </w:t>
      </w:r>
      <w:r>
        <w:rPr>
          <w:rFonts w:cs="Arial"/>
          <w:b/>
          <w:sz w:val="24"/>
          <w:szCs w:val="24"/>
        </w:rPr>
        <w:t>18 – 22 November</w:t>
      </w:r>
      <w:r w:rsidRPr="00061B84">
        <w:rPr>
          <w:rFonts w:cs="Arial"/>
          <w:b/>
          <w:sz w:val="24"/>
          <w:szCs w:val="24"/>
        </w:rPr>
        <w:t xml:space="preserve"> 2019</w:t>
      </w:r>
    </w:p>
    <w:p w:rsidR="0037119B" w:rsidRPr="007D3E81" w:rsidRDefault="0037119B" w:rsidP="0037119B">
      <w:pPr>
        <w:pStyle w:val="ac"/>
        <w:jc w:val="both"/>
        <w:rPr>
          <w:rFonts w:eastAsia="宋体"/>
          <w:b w:val="0"/>
          <w:i w:val="0"/>
          <w:noProof w:val="0"/>
          <w:sz w:val="24"/>
          <w:lang w:eastAsia="zh-CN"/>
        </w:rPr>
      </w:pPr>
    </w:p>
    <w:p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70276">
        <w:rPr>
          <w:rFonts w:ascii="Arial" w:hAnsi="Arial"/>
          <w:sz w:val="24"/>
        </w:rPr>
        <w:t>(</w:t>
      </w:r>
      <w:r w:rsidR="00AF16DF" w:rsidRPr="00AF16DF">
        <w:rPr>
          <w:rFonts w:ascii="Arial" w:hAnsi="Arial"/>
          <w:sz w:val="24"/>
        </w:rPr>
        <w:t>TP to NGAP BL CR #156 #157 #120</w:t>
      </w:r>
      <w:r w:rsidR="00070276">
        <w:rPr>
          <w:rFonts w:ascii="Arial" w:hAnsi="Arial"/>
          <w:sz w:val="24"/>
        </w:rPr>
        <w:t>)</w:t>
      </w:r>
      <w:bookmarkStart w:id="1" w:name="_GoBack"/>
      <w:bookmarkEnd w:id="1"/>
      <w:r w:rsidR="00AF16DF" w:rsidRPr="00AF16DF">
        <w:rPr>
          <w:rFonts w:ascii="Arial" w:hAnsi="Arial"/>
          <w:sz w:val="24"/>
        </w:rPr>
        <w:t xml:space="preserve"> Consideration on Leftover Issues</w:t>
      </w:r>
    </w:p>
    <w:p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717B8">
        <w:rPr>
          <w:rFonts w:ascii="Arial" w:hAnsi="Arial"/>
          <w:sz w:val="24"/>
          <w:lang w:eastAsia="zh-CN"/>
        </w:rPr>
        <w:t>14.3</w:t>
      </w:r>
      <w:r w:rsidR="009E59FF">
        <w:rPr>
          <w:rFonts w:ascii="Arial" w:hAnsi="Arial"/>
          <w:sz w:val="24"/>
          <w:lang w:eastAsia="zh-CN"/>
        </w:rPr>
        <w:t>.2</w:t>
      </w:r>
    </w:p>
    <w:p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E51BA4">
        <w:rPr>
          <w:rFonts w:ascii="Arial" w:hAnsi="Arial"/>
          <w:sz w:val="24"/>
          <w:lang w:eastAsia="zh-CN"/>
        </w:rPr>
        <w:t>other</w:t>
      </w:r>
    </w:p>
    <w:p w:rsidR="00DD5AE1" w:rsidRPr="007D3E81" w:rsidRDefault="00712AA2" w:rsidP="00332A93">
      <w:pPr>
        <w:pStyle w:val="10"/>
        <w:numPr>
          <w:ilvl w:val="0"/>
          <w:numId w:val="36"/>
        </w:numPr>
        <w:rPr>
          <w:rFonts w:eastAsia="宋体"/>
          <w:lang w:eastAsia="zh-CN"/>
        </w:rPr>
      </w:pPr>
      <w:r w:rsidRPr="007D3E81">
        <w:rPr>
          <w:rFonts w:eastAsia="宋体"/>
          <w:lang w:eastAsia="zh-CN"/>
        </w:rPr>
        <w:t>Introduction</w:t>
      </w:r>
    </w:p>
    <w:p w:rsidR="00332A93" w:rsidRDefault="00332A93" w:rsidP="001551A2">
      <w:pPr>
        <w:rPr>
          <w:lang w:eastAsia="zh-CN"/>
        </w:rPr>
      </w:pPr>
      <w:r>
        <w:rPr>
          <w:lang w:eastAsia="zh-CN"/>
        </w:rPr>
        <w:t>Due to the limitation of the Quota, in this contribution, we discuss three leftover issues exist in three BL CRs, including:</w:t>
      </w:r>
    </w:p>
    <w:p w:rsidR="00332A93" w:rsidRDefault="00332A93" w:rsidP="00332A93">
      <w:pPr>
        <w:pStyle w:val="af9"/>
        <w:numPr>
          <w:ilvl w:val="0"/>
          <w:numId w:val="39"/>
        </w:numPr>
        <w:ind w:firstLineChars="0"/>
        <w:rPr>
          <w:lang w:eastAsia="zh-CN"/>
        </w:rPr>
      </w:pPr>
      <w:r>
        <w:rPr>
          <w:lang w:eastAsia="zh-CN"/>
        </w:rPr>
        <w:t>Further check of the overload action part of NGAP BL CR#015</w:t>
      </w:r>
      <w:r w:rsidR="00AF16DF">
        <w:rPr>
          <w:lang w:eastAsia="zh-CN"/>
        </w:rPr>
        <w:t>7</w:t>
      </w:r>
    </w:p>
    <w:p w:rsidR="00332A93" w:rsidRDefault="00332A93" w:rsidP="00332A93">
      <w:pPr>
        <w:pStyle w:val="af9"/>
        <w:numPr>
          <w:ilvl w:val="0"/>
          <w:numId w:val="39"/>
        </w:numPr>
        <w:ind w:firstLineChars="0"/>
        <w:rPr>
          <w:lang w:eastAsia="zh-CN"/>
        </w:rPr>
      </w:pPr>
      <w:r w:rsidRPr="00332A93">
        <w:rPr>
          <w:lang w:eastAsia="zh-CN"/>
        </w:rPr>
        <w:t>NB-IoT UE Identity Index values in NGAP BL CR#0120</w:t>
      </w:r>
    </w:p>
    <w:p w:rsidR="00AF16DF" w:rsidRDefault="00AF16DF" w:rsidP="00AF16DF">
      <w:pPr>
        <w:pStyle w:val="af9"/>
        <w:numPr>
          <w:ilvl w:val="0"/>
          <w:numId w:val="39"/>
        </w:numPr>
        <w:ind w:firstLineChars="0"/>
        <w:rPr>
          <w:lang w:eastAsia="zh-CN"/>
        </w:rPr>
      </w:pPr>
      <w:r w:rsidRPr="00AF16DF">
        <w:rPr>
          <w:lang w:eastAsia="zh-CN"/>
        </w:rPr>
        <w:t>5G-S-TMSI in Error Indication</w:t>
      </w:r>
      <w:r>
        <w:rPr>
          <w:lang w:eastAsia="zh-CN"/>
        </w:rPr>
        <w:t xml:space="preserve"> in NGAP BL CR#0156</w:t>
      </w:r>
    </w:p>
    <w:p w:rsidR="009529E3" w:rsidRDefault="009529E3" w:rsidP="001551A2">
      <w:pPr>
        <w:rPr>
          <w:lang w:eastAsia="zh-CN"/>
        </w:rPr>
      </w:pPr>
      <w:r>
        <w:rPr>
          <w:lang w:eastAsia="zh-CN"/>
        </w:rPr>
        <w:t>In thi</w:t>
      </w:r>
      <w:r w:rsidR="00332A93">
        <w:rPr>
          <w:lang w:eastAsia="zh-CN"/>
        </w:rPr>
        <w:t>s contribution, we analyses theses leftover issues, and provide corresponding Text Proposals.</w:t>
      </w:r>
    </w:p>
    <w:p w:rsidR="00332A93" w:rsidRPr="00332A93" w:rsidRDefault="00332A93" w:rsidP="0073086C">
      <w:pPr>
        <w:pStyle w:val="10"/>
        <w:numPr>
          <w:ilvl w:val="0"/>
          <w:numId w:val="36"/>
        </w:numPr>
        <w:rPr>
          <w:lang w:eastAsia="zh-CN"/>
        </w:rPr>
      </w:pPr>
      <w:r w:rsidRPr="00332A93">
        <w:rPr>
          <w:rFonts w:eastAsia="宋体"/>
          <w:lang w:eastAsia="zh-CN"/>
        </w:rPr>
        <w:t>Discussion</w:t>
      </w:r>
    </w:p>
    <w:p w:rsidR="00332A93" w:rsidRPr="00332A93" w:rsidRDefault="00332A93" w:rsidP="00332A93">
      <w:pPr>
        <w:outlineLvl w:val="1"/>
        <w:rPr>
          <w:rFonts w:ascii="Arial" w:hAnsi="Arial" w:cs="Arial"/>
          <w:sz w:val="32"/>
          <w:lang w:eastAsia="zh-CN"/>
        </w:rPr>
      </w:pPr>
      <w:r w:rsidRPr="00332A93">
        <w:rPr>
          <w:rFonts w:ascii="Arial" w:hAnsi="Arial" w:cs="Arial"/>
          <w:sz w:val="32"/>
          <w:lang w:eastAsia="zh-CN"/>
        </w:rPr>
        <w:t xml:space="preserve">2.1 </w:t>
      </w:r>
      <w:r>
        <w:rPr>
          <w:rFonts w:ascii="Arial" w:hAnsi="Arial" w:cs="Arial"/>
          <w:sz w:val="32"/>
          <w:lang w:eastAsia="zh-CN"/>
        </w:rPr>
        <w:t>(</w:t>
      </w:r>
      <w:r w:rsidRPr="00332A93">
        <w:rPr>
          <w:rFonts w:ascii="Arial" w:hAnsi="Arial" w:cs="Arial"/>
          <w:sz w:val="32"/>
          <w:lang w:eastAsia="zh-CN"/>
        </w:rPr>
        <w:t>BL CR#015</w:t>
      </w:r>
      <w:r w:rsidR="00AF16DF">
        <w:rPr>
          <w:rFonts w:ascii="Arial" w:hAnsi="Arial" w:cs="Arial"/>
          <w:sz w:val="32"/>
          <w:lang w:eastAsia="zh-CN"/>
        </w:rPr>
        <w:t>7</w:t>
      </w:r>
      <w:r w:rsidRPr="00332A93">
        <w:rPr>
          <w:rFonts w:ascii="Arial" w:hAnsi="Arial" w:cs="Arial"/>
          <w:sz w:val="32"/>
          <w:lang w:eastAsia="zh-CN"/>
        </w:rPr>
        <w:t xml:space="preserve"> “Introduction of CP UP NB-IoT Others” for TS 38.413) Overload Action </w:t>
      </w:r>
    </w:p>
    <w:p w:rsidR="00332A93" w:rsidRDefault="00332A93" w:rsidP="00332A93">
      <w:pPr>
        <w:rPr>
          <w:lang w:eastAsia="zh-CN"/>
        </w:rPr>
      </w:pPr>
      <w:r w:rsidRPr="00B717B8">
        <w:rPr>
          <w:lang w:eastAsia="zh-CN"/>
        </w:rPr>
        <w:t>In RAN3</w:t>
      </w:r>
      <w:r>
        <w:rPr>
          <w:lang w:eastAsia="zh-CN"/>
        </w:rPr>
        <w:t xml:space="preserve">#105bis meeting, one TP was agreed to update the NB-IoT related overload action in NGAP BL CR, in the latest version of baseline CR [1], one Editor’s Note was added, to further check the overload action part. </w:t>
      </w:r>
    </w:p>
    <w:p w:rsidR="009529E3" w:rsidRDefault="00F673DC" w:rsidP="009529E3">
      <w:pPr>
        <w:rPr>
          <w:lang w:eastAsia="zh-CN"/>
        </w:rPr>
      </w:pPr>
      <w:r>
        <w:rPr>
          <w:lang w:eastAsia="zh-CN"/>
        </w:rPr>
        <w:t>The reason to add the Editor’s Notes to further check the overload action</w:t>
      </w:r>
      <w:r w:rsidR="007962AD">
        <w:rPr>
          <w:lang w:eastAsia="zh-CN"/>
        </w:rPr>
        <w:t xml:space="preserve"> </w:t>
      </w:r>
      <w:r>
        <w:rPr>
          <w:lang w:eastAsia="zh-CN"/>
        </w:rPr>
        <w:t>is</w:t>
      </w:r>
      <w:r w:rsidR="007962AD">
        <w:rPr>
          <w:lang w:eastAsia="zh-CN"/>
        </w:rPr>
        <w:t>,</w:t>
      </w:r>
      <w:r>
        <w:rPr>
          <w:lang w:eastAsia="zh-CN"/>
        </w:rPr>
        <w:t xml:space="preserve"> there seems different number of overload actions in NGAP and SA2 specification</w:t>
      </w:r>
      <w:r w:rsidR="007962AD">
        <w:rPr>
          <w:lang w:eastAsia="zh-CN"/>
        </w:rPr>
        <w:t>, it is needed to further check if any misalignment between NGAP and SA2 spec.</w:t>
      </w:r>
    </w:p>
    <w:p w:rsidR="00F673DC" w:rsidRDefault="00F673DC" w:rsidP="009529E3">
      <w:pPr>
        <w:rPr>
          <w:lang w:eastAsia="zh-CN"/>
        </w:rPr>
      </w:pPr>
      <w:r>
        <w:rPr>
          <w:lang w:eastAsia="zh-CN"/>
        </w:rPr>
        <w:t>The Overload actions in the updated NGAP BL CR are:</w:t>
      </w:r>
    </w:p>
    <w:tbl>
      <w:tblPr>
        <w:tblStyle w:val="af4"/>
        <w:tblW w:w="9631" w:type="dxa"/>
        <w:tblLook w:val="04A0" w:firstRow="1" w:lastRow="0" w:firstColumn="1" w:lastColumn="0" w:noHBand="0" w:noVBand="1"/>
      </w:tblPr>
      <w:tblGrid>
        <w:gridCol w:w="704"/>
        <w:gridCol w:w="6804"/>
        <w:gridCol w:w="2123"/>
      </w:tblGrid>
      <w:tr w:rsidR="00F673DC" w:rsidRPr="00DA7D4F" w:rsidTr="00912E2E">
        <w:tc>
          <w:tcPr>
            <w:tcW w:w="704" w:type="dxa"/>
            <w:shd w:val="clear" w:color="auto" w:fill="C5E0B3" w:themeFill="accent6" w:themeFillTint="66"/>
          </w:tcPr>
          <w:p w:rsidR="00F673DC" w:rsidRPr="00DA7D4F" w:rsidRDefault="00F673DC" w:rsidP="00A479F3">
            <w:pPr>
              <w:pStyle w:val="B1"/>
              <w:ind w:leftChars="42" w:left="84" w:firstLine="0"/>
              <w:rPr>
                <w:rFonts w:eastAsiaTheme="minorEastAsia"/>
                <w:b/>
                <w:sz w:val="16"/>
                <w:lang w:eastAsia="zh-CN"/>
              </w:rPr>
            </w:pPr>
          </w:p>
        </w:tc>
        <w:tc>
          <w:tcPr>
            <w:tcW w:w="6804" w:type="dxa"/>
            <w:shd w:val="clear" w:color="auto" w:fill="C5E0B3" w:themeFill="accent6" w:themeFillTint="66"/>
          </w:tcPr>
          <w:p w:rsidR="00F673DC" w:rsidRPr="00DA7D4F" w:rsidRDefault="00F673DC" w:rsidP="00A479F3">
            <w:pPr>
              <w:pStyle w:val="B1"/>
              <w:ind w:leftChars="42" w:left="84" w:firstLine="0"/>
              <w:rPr>
                <w:b/>
                <w:sz w:val="16"/>
              </w:rPr>
            </w:pPr>
            <w:r w:rsidRPr="00DA7D4F">
              <w:rPr>
                <w:rFonts w:eastAsiaTheme="minorEastAsia" w:hint="eastAsia"/>
                <w:b/>
                <w:sz w:val="16"/>
                <w:lang w:eastAsia="zh-CN"/>
              </w:rPr>
              <w:t>O</w:t>
            </w:r>
            <w:r w:rsidRPr="00DA7D4F">
              <w:rPr>
                <w:rFonts w:eastAsiaTheme="minorEastAsia"/>
                <w:b/>
                <w:sz w:val="16"/>
                <w:lang w:eastAsia="zh-CN"/>
              </w:rPr>
              <w:t xml:space="preserve">verload Actions in the </w:t>
            </w:r>
            <w:r>
              <w:rPr>
                <w:rFonts w:eastAsiaTheme="minorEastAsia"/>
                <w:b/>
                <w:sz w:val="16"/>
                <w:lang w:eastAsia="zh-CN"/>
              </w:rPr>
              <w:t>NAGP BL CR#0157</w:t>
            </w:r>
          </w:p>
        </w:tc>
        <w:tc>
          <w:tcPr>
            <w:tcW w:w="2123" w:type="dxa"/>
            <w:shd w:val="clear" w:color="auto" w:fill="C5E0B3" w:themeFill="accent6" w:themeFillTint="66"/>
          </w:tcPr>
          <w:p w:rsidR="00F673DC" w:rsidRPr="00DA7D4F" w:rsidRDefault="00F673DC" w:rsidP="00A479F3">
            <w:pPr>
              <w:pStyle w:val="B1"/>
              <w:ind w:leftChars="42" w:left="84" w:firstLine="0"/>
              <w:rPr>
                <w:rFonts w:eastAsiaTheme="minorEastAsia"/>
                <w:b/>
                <w:sz w:val="16"/>
                <w:lang w:eastAsia="zh-CN"/>
              </w:rPr>
            </w:pPr>
            <w:r w:rsidRPr="00DA7D4F">
              <w:rPr>
                <w:rFonts w:eastAsiaTheme="minorEastAsia" w:hint="eastAsia"/>
                <w:b/>
                <w:sz w:val="16"/>
                <w:lang w:eastAsia="zh-CN"/>
              </w:rPr>
              <w:t>c</w:t>
            </w:r>
            <w:r w:rsidRPr="00DA7D4F">
              <w:rPr>
                <w:rFonts w:eastAsiaTheme="minorEastAsia"/>
                <w:b/>
                <w:sz w:val="16"/>
                <w:lang w:eastAsia="zh-CN"/>
              </w:rPr>
              <w:t>ode</w:t>
            </w:r>
            <w:r>
              <w:rPr>
                <w:rFonts w:eastAsiaTheme="minorEastAsia"/>
                <w:b/>
                <w:sz w:val="16"/>
                <w:lang w:eastAsia="zh-CN"/>
              </w:rPr>
              <w:t xml:space="preserve"> </w:t>
            </w:r>
            <w:r w:rsidRPr="00DA7D4F">
              <w:rPr>
                <w:rFonts w:eastAsiaTheme="minorEastAsia"/>
                <w:b/>
                <w:sz w:val="16"/>
                <w:lang w:eastAsia="zh-CN"/>
              </w:rPr>
              <w:t>points</w:t>
            </w:r>
          </w:p>
        </w:tc>
      </w:tr>
      <w:tr w:rsidR="00F673DC" w:rsidRPr="00DA7D4F" w:rsidTr="00912E2E">
        <w:tc>
          <w:tcPr>
            <w:tcW w:w="704" w:type="dxa"/>
          </w:tcPr>
          <w:p w:rsidR="00F673DC" w:rsidRPr="00DA7D4F" w:rsidRDefault="00F673DC" w:rsidP="00A479F3">
            <w:pPr>
              <w:spacing w:after="0"/>
              <w:rPr>
                <w:sz w:val="16"/>
                <w:szCs w:val="18"/>
              </w:rPr>
            </w:pPr>
            <w:r>
              <w:rPr>
                <w:sz w:val="16"/>
                <w:szCs w:val="18"/>
              </w:rPr>
              <w:t>(1)</w:t>
            </w:r>
          </w:p>
        </w:tc>
        <w:tc>
          <w:tcPr>
            <w:tcW w:w="6804" w:type="dxa"/>
          </w:tcPr>
          <w:p w:rsidR="00F673DC" w:rsidRPr="00DA7D4F" w:rsidRDefault="00F673DC" w:rsidP="00A479F3">
            <w:pPr>
              <w:spacing w:after="0"/>
              <w:rPr>
                <w:rFonts w:eastAsiaTheme="minorEastAsia"/>
                <w:sz w:val="16"/>
                <w:szCs w:val="18"/>
                <w:lang w:eastAsia="zh-CN"/>
              </w:rPr>
            </w:pPr>
            <w:r w:rsidRPr="00DA7D4F">
              <w:rPr>
                <w:sz w:val="16"/>
                <w:szCs w:val="18"/>
              </w:rPr>
              <w:t>"reject RRC connection establishments for non-emergency mobile originated data transfer" (i.e., reject traffic corresponding to RRC cause "mo-data", "mo-SMS", "mo-VideoCall"  and "mo-VoiceCall" in TS 38.331 [18] or "mo-data" and "mo-VoiceCall" in TS 36.331 [21])</w:t>
            </w:r>
          </w:p>
        </w:tc>
        <w:tc>
          <w:tcPr>
            <w:tcW w:w="2123" w:type="dxa"/>
          </w:tcPr>
          <w:p w:rsidR="00F673DC" w:rsidRPr="00DA7D4F" w:rsidRDefault="00F673DC" w:rsidP="00A479F3">
            <w:pPr>
              <w:spacing w:after="0"/>
              <w:rPr>
                <w:sz w:val="16"/>
                <w:szCs w:val="18"/>
              </w:rPr>
            </w:pPr>
            <w:r w:rsidRPr="00DA7D4F">
              <w:rPr>
                <w:rFonts w:cs="Arial"/>
                <w:sz w:val="16"/>
                <w:szCs w:val="18"/>
                <w:lang w:eastAsia="ja-JP"/>
              </w:rPr>
              <w:t>Reject RRC connection establishments for non-emergency MO DT</w:t>
            </w:r>
          </w:p>
        </w:tc>
      </w:tr>
      <w:tr w:rsidR="00F673DC" w:rsidRPr="00DA7D4F" w:rsidTr="00912E2E">
        <w:tc>
          <w:tcPr>
            <w:tcW w:w="704" w:type="dxa"/>
          </w:tcPr>
          <w:p w:rsidR="00F673DC" w:rsidRPr="00DA7D4F" w:rsidRDefault="00F673DC" w:rsidP="00A479F3">
            <w:pPr>
              <w:spacing w:after="0"/>
              <w:rPr>
                <w:sz w:val="16"/>
                <w:szCs w:val="18"/>
              </w:rPr>
            </w:pPr>
            <w:r>
              <w:rPr>
                <w:sz w:val="16"/>
                <w:szCs w:val="18"/>
              </w:rPr>
              <w:t>(2)</w:t>
            </w:r>
          </w:p>
        </w:tc>
        <w:tc>
          <w:tcPr>
            <w:tcW w:w="6804" w:type="dxa"/>
          </w:tcPr>
          <w:p w:rsidR="00F673DC" w:rsidRPr="00DA7D4F" w:rsidRDefault="00F673DC" w:rsidP="00A479F3">
            <w:pPr>
              <w:spacing w:after="0"/>
              <w:rPr>
                <w:rFonts w:eastAsiaTheme="minorEastAsia"/>
                <w:sz w:val="16"/>
                <w:szCs w:val="18"/>
                <w:lang w:eastAsia="zh-CN"/>
              </w:rPr>
            </w:pPr>
            <w:r w:rsidRPr="00DA7D4F">
              <w:rPr>
                <w:sz w:val="16"/>
                <w:szCs w:val="18"/>
              </w:rPr>
              <w:t>"reject RRC connection establishments for signalling" (i.e., reject traffic corresponding to RRC cause "mo-data", "mo-SMS", "mo-signalling", "mo-VideoCall" and "mo-VoiceCall" in TS 38.331 [18] or "mo-data", "mo-signalling" and "mo-VoiceCall" in TS 36.331 [21])</w:t>
            </w:r>
          </w:p>
        </w:tc>
        <w:tc>
          <w:tcPr>
            <w:tcW w:w="2123" w:type="dxa"/>
          </w:tcPr>
          <w:p w:rsidR="00F673DC" w:rsidRPr="00DA7D4F" w:rsidRDefault="00F673DC" w:rsidP="00A479F3">
            <w:pPr>
              <w:spacing w:after="0"/>
              <w:rPr>
                <w:sz w:val="16"/>
                <w:szCs w:val="18"/>
              </w:rPr>
            </w:pPr>
            <w:r w:rsidRPr="00DA7D4F">
              <w:rPr>
                <w:rFonts w:cs="Arial"/>
                <w:sz w:val="16"/>
                <w:szCs w:val="18"/>
                <w:lang w:eastAsia="ja-JP"/>
              </w:rPr>
              <w:t>Reject RRC connection establishments for Signalling</w:t>
            </w:r>
          </w:p>
        </w:tc>
      </w:tr>
      <w:tr w:rsidR="00F673DC" w:rsidRPr="00DA7D4F" w:rsidTr="00912E2E">
        <w:tc>
          <w:tcPr>
            <w:tcW w:w="704" w:type="dxa"/>
          </w:tcPr>
          <w:p w:rsidR="00F673DC" w:rsidRPr="00DA7D4F" w:rsidRDefault="00F673DC" w:rsidP="00A479F3">
            <w:pPr>
              <w:spacing w:after="0"/>
              <w:rPr>
                <w:sz w:val="16"/>
                <w:szCs w:val="18"/>
              </w:rPr>
            </w:pPr>
            <w:r>
              <w:rPr>
                <w:sz w:val="16"/>
                <w:szCs w:val="18"/>
              </w:rPr>
              <w:t>(3)</w:t>
            </w:r>
          </w:p>
        </w:tc>
        <w:tc>
          <w:tcPr>
            <w:tcW w:w="6804" w:type="dxa"/>
          </w:tcPr>
          <w:p w:rsidR="00F673DC" w:rsidRPr="00DA7D4F" w:rsidRDefault="00F673DC" w:rsidP="00A479F3">
            <w:pPr>
              <w:spacing w:after="0"/>
              <w:rPr>
                <w:rFonts w:eastAsiaTheme="minorEastAsia"/>
                <w:sz w:val="16"/>
                <w:szCs w:val="18"/>
                <w:lang w:eastAsia="zh-CN"/>
              </w:rPr>
            </w:pPr>
            <w:r w:rsidRPr="00DA7D4F">
              <w:rPr>
                <w:sz w:val="16"/>
                <w:szCs w:val="18"/>
              </w:rPr>
              <w:t>"only permit RRC connection establishments for emergency sessions and mobile terminated services" (i.e., only permit traffic corresponding to RRC cause "emergency" and "mt-Access" in TS 38.331 [18] or in TS 36.331 [21])</w:t>
            </w:r>
          </w:p>
        </w:tc>
        <w:tc>
          <w:tcPr>
            <w:tcW w:w="2123" w:type="dxa"/>
          </w:tcPr>
          <w:p w:rsidR="00F673DC" w:rsidRPr="00DA7D4F" w:rsidRDefault="00F673DC" w:rsidP="00A479F3">
            <w:pPr>
              <w:spacing w:after="0"/>
              <w:rPr>
                <w:sz w:val="16"/>
                <w:szCs w:val="18"/>
              </w:rPr>
            </w:pPr>
            <w:r w:rsidRPr="00DA7D4F">
              <w:rPr>
                <w:rFonts w:cs="Arial"/>
                <w:sz w:val="16"/>
                <w:szCs w:val="18"/>
                <w:lang w:eastAsia="ja-JP"/>
              </w:rPr>
              <w:t>Permit Emergency Sessions and mobile terminated services only</w:t>
            </w:r>
          </w:p>
        </w:tc>
      </w:tr>
      <w:tr w:rsidR="00F673DC" w:rsidRPr="00DA7D4F" w:rsidTr="00912E2E">
        <w:tc>
          <w:tcPr>
            <w:tcW w:w="704" w:type="dxa"/>
          </w:tcPr>
          <w:p w:rsidR="00F673DC" w:rsidRPr="00DA7D4F" w:rsidRDefault="00F673DC" w:rsidP="00A479F3">
            <w:pPr>
              <w:spacing w:after="0"/>
              <w:rPr>
                <w:sz w:val="16"/>
                <w:szCs w:val="18"/>
              </w:rPr>
            </w:pPr>
            <w:r>
              <w:rPr>
                <w:sz w:val="16"/>
                <w:szCs w:val="18"/>
              </w:rPr>
              <w:t>(4)</w:t>
            </w:r>
          </w:p>
        </w:tc>
        <w:tc>
          <w:tcPr>
            <w:tcW w:w="6804" w:type="dxa"/>
          </w:tcPr>
          <w:p w:rsidR="00F673DC" w:rsidRPr="00DA7D4F" w:rsidRDefault="00F673DC" w:rsidP="00A479F3">
            <w:pPr>
              <w:spacing w:after="0"/>
              <w:rPr>
                <w:rFonts w:eastAsiaTheme="minorEastAsia"/>
                <w:sz w:val="16"/>
                <w:szCs w:val="18"/>
                <w:lang w:eastAsia="zh-CN"/>
              </w:rPr>
            </w:pPr>
            <w:r w:rsidRPr="00DA7D4F">
              <w:rPr>
                <w:sz w:val="16"/>
                <w:szCs w:val="18"/>
              </w:rPr>
              <w:t>"only permit RRC connection establishments for high priority sessions and mobile terminated services" (i.e., only permit traffic corresponding to RRC cause "highPriorityAccess", "mps-PriorityAccess", "mcs-PriorityAccess" and "mt-Access" in TS 38.331 [18] or "highPriorityAccess"</w:t>
            </w:r>
            <w:r w:rsidRPr="00A479F3">
              <w:rPr>
                <w:color w:val="FF0000"/>
                <w:sz w:val="16"/>
                <w:szCs w:val="18"/>
                <w:highlight w:val="yellow"/>
                <w:u w:val="single"/>
              </w:rPr>
              <w:t>, mo-ExceptionData</w:t>
            </w:r>
            <w:r w:rsidRPr="00DA7D4F">
              <w:rPr>
                <w:sz w:val="16"/>
                <w:szCs w:val="18"/>
              </w:rPr>
              <w:t xml:space="preserve"> and "mt-Access" in TS 36.331 [21])</w:t>
            </w:r>
          </w:p>
        </w:tc>
        <w:tc>
          <w:tcPr>
            <w:tcW w:w="2123" w:type="dxa"/>
          </w:tcPr>
          <w:p w:rsidR="00F673DC" w:rsidRPr="00DA7D4F" w:rsidRDefault="00F673DC" w:rsidP="00A479F3">
            <w:pPr>
              <w:spacing w:after="0"/>
              <w:rPr>
                <w:sz w:val="16"/>
                <w:szCs w:val="18"/>
              </w:rPr>
            </w:pPr>
            <w:r w:rsidRPr="00DA7D4F">
              <w:rPr>
                <w:rFonts w:cs="Arial"/>
                <w:sz w:val="16"/>
                <w:szCs w:val="18"/>
                <w:lang w:eastAsia="ja-JP"/>
              </w:rPr>
              <w:t>Permit High Priority Sessions and mobile terminated services only</w:t>
            </w:r>
          </w:p>
        </w:tc>
      </w:tr>
    </w:tbl>
    <w:p w:rsidR="00A479F3" w:rsidRDefault="00A479F3" w:rsidP="009529E3">
      <w:pPr>
        <w:rPr>
          <w:lang w:eastAsia="zh-CN"/>
        </w:rPr>
      </w:pPr>
    </w:p>
    <w:p w:rsidR="00A479F3" w:rsidRPr="005326FC" w:rsidRDefault="00A479F3" w:rsidP="00A479F3">
      <w:pPr>
        <w:rPr>
          <w:rFonts w:eastAsiaTheme="minorEastAsia"/>
          <w:lang w:eastAsia="zh-CN"/>
        </w:rPr>
      </w:pPr>
      <w:r>
        <w:rPr>
          <w:rFonts w:eastAsiaTheme="minorEastAsia"/>
          <w:lang w:eastAsia="zh-CN"/>
        </w:rPr>
        <w:t>The following table shows the overload action defined in TS23.501:</w:t>
      </w:r>
    </w:p>
    <w:tbl>
      <w:tblPr>
        <w:tblStyle w:val="af4"/>
        <w:tblW w:w="9631" w:type="dxa"/>
        <w:tblLook w:val="04A0" w:firstRow="1" w:lastRow="0" w:firstColumn="1" w:lastColumn="0" w:noHBand="0" w:noVBand="1"/>
      </w:tblPr>
      <w:tblGrid>
        <w:gridCol w:w="562"/>
        <w:gridCol w:w="9069"/>
      </w:tblGrid>
      <w:tr w:rsidR="00A479F3" w:rsidRPr="005326FC" w:rsidTr="00EC5371">
        <w:tc>
          <w:tcPr>
            <w:tcW w:w="9631" w:type="dxa"/>
            <w:gridSpan w:val="2"/>
            <w:shd w:val="clear" w:color="auto" w:fill="C5E0B3" w:themeFill="accent6" w:themeFillTint="66"/>
          </w:tcPr>
          <w:p w:rsidR="00A479F3" w:rsidRPr="005326FC" w:rsidRDefault="00A479F3" w:rsidP="00EC5371">
            <w:pPr>
              <w:pStyle w:val="B1"/>
              <w:ind w:leftChars="42" w:left="84" w:firstLine="0"/>
              <w:rPr>
                <w:rFonts w:eastAsiaTheme="minorEastAsia"/>
                <w:lang w:eastAsia="zh-CN"/>
              </w:rPr>
            </w:pPr>
            <w:r w:rsidRPr="00F673DC">
              <w:rPr>
                <w:rFonts w:eastAsiaTheme="minorEastAsia" w:hint="eastAsia"/>
                <w:b/>
                <w:sz w:val="16"/>
                <w:lang w:eastAsia="zh-CN"/>
              </w:rPr>
              <w:t>O</w:t>
            </w:r>
            <w:r w:rsidRPr="00F673DC">
              <w:rPr>
                <w:rFonts w:eastAsiaTheme="minorEastAsia"/>
                <w:b/>
                <w:sz w:val="16"/>
                <w:lang w:eastAsia="zh-CN"/>
              </w:rPr>
              <w:t>verload Actions in TS23.501 v16.2.0 (2019.09)</w:t>
            </w:r>
          </w:p>
        </w:tc>
      </w:tr>
      <w:tr w:rsidR="00A479F3" w:rsidRPr="00912E2E" w:rsidTr="00EC5371">
        <w:tc>
          <w:tcPr>
            <w:tcW w:w="562" w:type="dxa"/>
          </w:tcPr>
          <w:p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a)</w:t>
            </w:r>
          </w:p>
        </w:tc>
        <w:tc>
          <w:tcPr>
            <w:tcW w:w="9069" w:type="dxa"/>
          </w:tcPr>
          <w:p w:rsidR="00A479F3" w:rsidRPr="00912E2E" w:rsidRDefault="00A479F3" w:rsidP="00EC5371">
            <w:pPr>
              <w:pStyle w:val="B1"/>
              <w:ind w:left="0" w:firstLine="0"/>
              <w:rPr>
                <w:rFonts w:eastAsiaTheme="minorEastAsia"/>
                <w:sz w:val="16"/>
                <w:szCs w:val="16"/>
                <w:lang w:eastAsia="zh-CN"/>
              </w:rPr>
            </w:pPr>
            <w:r w:rsidRPr="00912E2E">
              <w:rPr>
                <w:sz w:val="16"/>
                <w:szCs w:val="16"/>
              </w:rPr>
              <w:t>Restrict 5G-AN signalling connection</w:t>
            </w:r>
            <w:r w:rsidRPr="00912E2E">
              <w:rPr>
                <w:sz w:val="16"/>
                <w:szCs w:val="16"/>
                <w:lang w:eastAsia="zh-CN"/>
              </w:rPr>
              <w:t xml:space="preserve"> </w:t>
            </w:r>
            <w:r w:rsidRPr="00912E2E">
              <w:rPr>
                <w:sz w:val="16"/>
                <w:szCs w:val="16"/>
              </w:rPr>
              <w:t>requests that are not for emergency, not for exception reporting and not for high priority mobile originated services;</w:t>
            </w:r>
          </w:p>
        </w:tc>
      </w:tr>
      <w:tr w:rsidR="00A479F3" w:rsidRPr="00912E2E" w:rsidTr="00EC5371">
        <w:tc>
          <w:tcPr>
            <w:tcW w:w="562" w:type="dxa"/>
          </w:tcPr>
          <w:p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lastRenderedPageBreak/>
              <w:t>b)</w:t>
            </w:r>
          </w:p>
        </w:tc>
        <w:tc>
          <w:tcPr>
            <w:tcW w:w="9069" w:type="dxa"/>
          </w:tcPr>
          <w:p w:rsidR="00A479F3" w:rsidRPr="00912E2E" w:rsidRDefault="00A479F3" w:rsidP="00EC5371">
            <w:pPr>
              <w:pStyle w:val="B1"/>
              <w:ind w:left="0" w:firstLine="0"/>
              <w:rPr>
                <w:rFonts w:eastAsiaTheme="minorEastAsia"/>
                <w:sz w:val="16"/>
                <w:szCs w:val="16"/>
                <w:lang w:eastAsia="zh-CN"/>
              </w:rPr>
            </w:pPr>
            <w:r w:rsidRPr="00912E2E">
              <w:rPr>
                <w:sz w:val="16"/>
                <w:szCs w:val="16"/>
              </w:rPr>
              <w:t xml:space="preserve">Restrict 5G-AN signalling connection requests for </w:t>
            </w:r>
            <w:r w:rsidRPr="00912E2E">
              <w:rPr>
                <w:sz w:val="16"/>
                <w:szCs w:val="16"/>
                <w:lang w:eastAsia="zh-CN"/>
              </w:rPr>
              <w:t>uplink NAS signalling transmission to</w:t>
            </w:r>
            <w:r w:rsidRPr="00912E2E">
              <w:rPr>
                <w:sz w:val="16"/>
                <w:szCs w:val="16"/>
              </w:rPr>
              <w:t xml:space="preserve"> that AMF;</w:t>
            </w:r>
          </w:p>
        </w:tc>
      </w:tr>
      <w:tr w:rsidR="00A479F3" w:rsidRPr="00912E2E" w:rsidTr="00EC5371">
        <w:tc>
          <w:tcPr>
            <w:tcW w:w="562" w:type="dxa"/>
          </w:tcPr>
          <w:p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c)</w:t>
            </w:r>
          </w:p>
        </w:tc>
        <w:tc>
          <w:tcPr>
            <w:tcW w:w="9069" w:type="dxa"/>
          </w:tcPr>
          <w:p w:rsidR="00A479F3" w:rsidRPr="00912E2E" w:rsidRDefault="00A479F3" w:rsidP="00EC5371">
            <w:pPr>
              <w:spacing w:after="0"/>
              <w:rPr>
                <w:rFonts w:eastAsiaTheme="minorEastAsia"/>
                <w:sz w:val="16"/>
                <w:szCs w:val="16"/>
                <w:lang w:eastAsia="zh-CN"/>
              </w:rPr>
            </w:pPr>
            <w:r w:rsidRPr="00912E2E">
              <w:rPr>
                <w:sz w:val="16"/>
                <w:szCs w:val="16"/>
              </w:rPr>
              <w:t xml:space="preserve">Restrict 5G-AN signalling connection requests </w:t>
            </w:r>
            <w:r w:rsidRPr="00912E2E">
              <w:rPr>
                <w:sz w:val="16"/>
                <w:szCs w:val="16"/>
                <w:lang w:eastAsia="zh-CN"/>
              </w:rPr>
              <w:t>where</w:t>
            </w:r>
            <w:r w:rsidRPr="00912E2E">
              <w:rPr>
                <w:sz w:val="16"/>
                <w:szCs w:val="16"/>
              </w:rPr>
              <w:t xml:space="preserve"> </w:t>
            </w:r>
            <w:r w:rsidRPr="00912E2E">
              <w:rPr>
                <w:sz w:val="16"/>
                <w:szCs w:val="16"/>
                <w:lang w:eastAsia="zh-CN"/>
              </w:rPr>
              <w:t xml:space="preserve">the Requested NSSAI at AS layer only includes the indicated </w:t>
            </w:r>
            <w:r w:rsidRPr="00912E2E">
              <w:rPr>
                <w:sz w:val="16"/>
                <w:szCs w:val="16"/>
              </w:rPr>
              <w:t>S-NSSAI</w:t>
            </w:r>
            <w:r w:rsidRPr="00912E2E">
              <w:rPr>
                <w:sz w:val="16"/>
                <w:szCs w:val="16"/>
                <w:lang w:eastAsia="zh-CN"/>
              </w:rPr>
              <w:t>(</w:t>
            </w:r>
            <w:r w:rsidRPr="00912E2E">
              <w:rPr>
                <w:sz w:val="16"/>
                <w:szCs w:val="16"/>
              </w:rPr>
              <w:t>s</w:t>
            </w:r>
            <w:r w:rsidRPr="00912E2E">
              <w:rPr>
                <w:sz w:val="16"/>
                <w:szCs w:val="16"/>
                <w:lang w:eastAsia="zh-CN"/>
              </w:rPr>
              <w:t>) in the NGAP OVERLOAD START message</w:t>
            </w:r>
            <w:r w:rsidRPr="00912E2E">
              <w:rPr>
                <w:sz w:val="16"/>
                <w:szCs w:val="16"/>
              </w:rPr>
              <w:t>. This applies also to RRC-Inactive Connection Resume procedure where the Allowed NSSAI in the stored UE context in the RAN only includes S-NSSAIs included in the NGAP OVERLOAD START.</w:t>
            </w:r>
          </w:p>
        </w:tc>
      </w:tr>
      <w:tr w:rsidR="00A479F3" w:rsidRPr="00912E2E" w:rsidTr="00EC5371">
        <w:tc>
          <w:tcPr>
            <w:tcW w:w="562" w:type="dxa"/>
          </w:tcPr>
          <w:p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d)</w:t>
            </w:r>
          </w:p>
        </w:tc>
        <w:tc>
          <w:tcPr>
            <w:tcW w:w="9069" w:type="dxa"/>
          </w:tcPr>
          <w:p w:rsidR="00A479F3" w:rsidRPr="00912E2E" w:rsidRDefault="00A479F3" w:rsidP="00EC5371">
            <w:pPr>
              <w:spacing w:after="0"/>
              <w:rPr>
                <w:rFonts w:eastAsiaTheme="minorEastAsia"/>
                <w:sz w:val="16"/>
                <w:szCs w:val="16"/>
                <w:lang w:eastAsia="zh-CN"/>
              </w:rPr>
            </w:pPr>
            <w:r w:rsidRPr="00912E2E">
              <w:rPr>
                <w:sz w:val="16"/>
                <w:szCs w:val="16"/>
              </w:rPr>
              <w:t>only permit 5G-AN signalling connection requests for emergency sessions and mobile terminated services for that AMF;</w:t>
            </w:r>
          </w:p>
        </w:tc>
      </w:tr>
      <w:tr w:rsidR="00A479F3" w:rsidRPr="00912E2E" w:rsidTr="0046631F">
        <w:trPr>
          <w:trHeight w:val="392"/>
        </w:trPr>
        <w:tc>
          <w:tcPr>
            <w:tcW w:w="562" w:type="dxa"/>
          </w:tcPr>
          <w:p w:rsidR="00A479F3" w:rsidRPr="00912E2E" w:rsidRDefault="00A479F3" w:rsidP="00EC5371">
            <w:pPr>
              <w:spacing w:after="0"/>
              <w:rPr>
                <w:rFonts w:eastAsiaTheme="minorEastAsia"/>
                <w:sz w:val="16"/>
                <w:szCs w:val="16"/>
                <w:lang w:eastAsia="zh-CN"/>
              </w:rPr>
            </w:pPr>
            <w:r w:rsidRPr="00912E2E">
              <w:rPr>
                <w:rFonts w:eastAsiaTheme="minorEastAsia"/>
                <w:sz w:val="16"/>
                <w:szCs w:val="16"/>
                <w:lang w:eastAsia="zh-CN"/>
              </w:rPr>
              <w:t>e)</w:t>
            </w:r>
          </w:p>
        </w:tc>
        <w:tc>
          <w:tcPr>
            <w:tcW w:w="9069" w:type="dxa"/>
          </w:tcPr>
          <w:p w:rsidR="00A479F3" w:rsidRPr="00912E2E" w:rsidRDefault="00A479F3" w:rsidP="00EC5371">
            <w:pPr>
              <w:spacing w:after="0"/>
              <w:rPr>
                <w:sz w:val="16"/>
                <w:szCs w:val="16"/>
              </w:rPr>
            </w:pPr>
            <w:r w:rsidRPr="00912E2E">
              <w:rPr>
                <w:sz w:val="16"/>
                <w:szCs w:val="16"/>
              </w:rPr>
              <w:t>only permit 5G-AN signalling connection requests for high priority sessions, exception reporting and mobile terminated services for that AMF;</w:t>
            </w:r>
          </w:p>
        </w:tc>
      </w:tr>
    </w:tbl>
    <w:p w:rsidR="00A479F3" w:rsidRDefault="00A479F3" w:rsidP="009529E3">
      <w:pPr>
        <w:rPr>
          <w:lang w:eastAsia="zh-CN"/>
        </w:rPr>
      </w:pPr>
    </w:p>
    <w:p w:rsidR="00912E2E" w:rsidRDefault="00912E2E" w:rsidP="009529E3">
      <w:r>
        <w:rPr>
          <w:lang w:eastAsia="zh-CN"/>
        </w:rPr>
        <w:t xml:space="preserve">We can find that the NGAP overload action (1), (2), (3) and (4) can be mapped to SA2 spec a), b), d) and e). The overload action c) in SA2 spec, it is related to network slicing, </w:t>
      </w:r>
      <w:r w:rsidR="008569C8">
        <w:rPr>
          <w:lang w:eastAsia="zh-CN"/>
        </w:rPr>
        <w:t>when</w:t>
      </w:r>
      <w:r w:rsidRPr="009E0DE1">
        <w:rPr>
          <w:lang w:eastAsia="zh-CN"/>
        </w:rPr>
        <w:t xml:space="preserve"> the indicated </w:t>
      </w:r>
      <w:r w:rsidRPr="009E0DE1">
        <w:t>S-NSSAI</w:t>
      </w:r>
      <w:r w:rsidRPr="009E0DE1">
        <w:rPr>
          <w:lang w:eastAsia="zh-CN"/>
        </w:rPr>
        <w:t>(</w:t>
      </w:r>
      <w:r w:rsidRPr="009E0DE1">
        <w:t>s</w:t>
      </w:r>
      <w:r w:rsidRPr="009E0DE1">
        <w:rPr>
          <w:lang w:eastAsia="zh-CN"/>
        </w:rPr>
        <w:t>)</w:t>
      </w:r>
      <w:r w:rsidR="008569C8">
        <w:rPr>
          <w:lang w:eastAsia="zh-CN"/>
        </w:rPr>
        <w:t xml:space="preserve"> are indicated</w:t>
      </w:r>
      <w:r w:rsidRPr="009E0DE1">
        <w:rPr>
          <w:lang w:eastAsia="zh-CN"/>
        </w:rPr>
        <w:t xml:space="preserve"> in the</w:t>
      </w:r>
      <w:r>
        <w:rPr>
          <w:lang w:eastAsia="zh-CN"/>
        </w:rPr>
        <w:t xml:space="preserve"> NGAP OVERLOAD START</w:t>
      </w:r>
      <w:r w:rsidRPr="009E0DE1">
        <w:rPr>
          <w:lang w:eastAsia="zh-CN"/>
        </w:rPr>
        <w:t xml:space="preserve"> message</w:t>
      </w:r>
      <w:r w:rsidR="008569C8">
        <w:rPr>
          <w:lang w:eastAsia="zh-CN"/>
        </w:rPr>
        <w:t xml:space="preserve"> with in the </w:t>
      </w:r>
      <w:r w:rsidRPr="00912E2E">
        <w:rPr>
          <w:i/>
        </w:rPr>
        <w:t>Overload Start NSSAI List</w:t>
      </w:r>
      <w:r>
        <w:t xml:space="preserve"> IE</w:t>
      </w:r>
      <w:r w:rsidR="008569C8">
        <w:t xml:space="preserve">. There is no restriction to re-use this approach for </w:t>
      </w:r>
      <w:r w:rsidR="007E4FC4">
        <w:t>NB</w:t>
      </w:r>
      <w:r w:rsidR="008569C8">
        <w:t>-IoT.</w:t>
      </w:r>
    </w:p>
    <w:p w:rsidR="00912E2E" w:rsidRDefault="00912E2E" w:rsidP="009529E3">
      <w:r w:rsidRPr="00AF16DF">
        <w:t>Conclusion: there is no misalignment between NGAP overload actions and the ones defined in SA2 specification.</w:t>
      </w:r>
    </w:p>
    <w:p w:rsidR="00AF16DF" w:rsidRPr="00AF16DF" w:rsidRDefault="00AF16DF" w:rsidP="009529E3">
      <w:pPr>
        <w:rPr>
          <w:b/>
        </w:rPr>
      </w:pPr>
      <w:r w:rsidRPr="00AF16DF">
        <w:rPr>
          <w:b/>
        </w:rPr>
        <w:t>Proposal1: remove the Editor’s Note about Overload Action.</w:t>
      </w:r>
    </w:p>
    <w:p w:rsidR="00332A93" w:rsidRPr="00A20840" w:rsidRDefault="00332A93" w:rsidP="00A20840">
      <w:pPr>
        <w:pStyle w:val="af9"/>
        <w:numPr>
          <w:ilvl w:val="0"/>
          <w:numId w:val="43"/>
        </w:numPr>
        <w:ind w:firstLineChars="0"/>
        <w:outlineLvl w:val="2"/>
        <w:rPr>
          <w:b/>
          <w:color w:val="FF0000"/>
          <w:sz w:val="32"/>
          <w:highlight w:val="yellow"/>
          <w:lang w:eastAsia="zh-CN"/>
        </w:rPr>
      </w:pPr>
      <w:r w:rsidRPr="00A20840">
        <w:rPr>
          <w:b/>
          <w:color w:val="FF0000"/>
          <w:sz w:val="32"/>
          <w:highlight w:val="yellow"/>
          <w:lang w:eastAsia="zh-CN"/>
        </w:rPr>
        <w:t>Text Proposal to the NGAP BL CR#0156</w:t>
      </w:r>
    </w:p>
    <w:p w:rsidR="00332A93" w:rsidRPr="00A20840" w:rsidRDefault="00332A93" w:rsidP="00332A93">
      <w:pPr>
        <w:rPr>
          <w:b/>
          <w:i/>
          <w:noProof/>
          <w:color w:val="FF00FF"/>
          <w:sz w:val="28"/>
        </w:rPr>
      </w:pPr>
      <w:r w:rsidRPr="00A20840">
        <w:rPr>
          <w:b/>
          <w:i/>
          <w:noProof/>
          <w:color w:val="FF00FF"/>
          <w:sz w:val="28"/>
        </w:rPr>
        <w:t>----Start of the Change----</w:t>
      </w:r>
    </w:p>
    <w:p w:rsidR="00332A93" w:rsidRPr="00FA22D3" w:rsidRDefault="00332A93" w:rsidP="00332A93">
      <w:pPr>
        <w:pStyle w:val="41"/>
        <w:rPr>
          <w:rFonts w:eastAsia="Batang"/>
        </w:rPr>
      </w:pPr>
      <w:bookmarkStart w:id="2" w:name="_Toc5694497"/>
      <w:r w:rsidRPr="00FA22D3">
        <w:rPr>
          <w:rFonts w:eastAsia="Batang"/>
        </w:rPr>
        <w:t>9.3.1.105</w:t>
      </w:r>
      <w:r w:rsidRPr="00FA22D3">
        <w:rPr>
          <w:rFonts w:eastAsia="Batang"/>
        </w:rPr>
        <w:tab/>
      </w:r>
      <w:r w:rsidRPr="00FA22D3">
        <w:t>Overload Action</w:t>
      </w:r>
      <w:bookmarkEnd w:id="2"/>
    </w:p>
    <w:p w:rsidR="00332A93" w:rsidRPr="00FA22D3" w:rsidRDefault="00332A93" w:rsidP="00332A93">
      <w:r w:rsidRPr="00FA22D3">
        <w:t xml:space="preserve">This IE </w:t>
      </w:r>
      <w:r w:rsidRPr="00FA22D3">
        <w:rPr>
          <w:rFonts w:eastAsia="Malgun Gothic"/>
        </w:rPr>
        <w:t xml:space="preserve">indicates </w:t>
      </w:r>
      <w:r w:rsidRPr="00FA22D3">
        <w:t xml:space="preserve">which signalling traffic is subject to rejection by the NG-RAN node in an </w:t>
      </w:r>
      <w:r w:rsidRPr="00FA22D3">
        <w:rPr>
          <w:rFonts w:hint="eastAsia"/>
          <w:lang w:eastAsia="zh-CN"/>
        </w:rPr>
        <w:t>AMF</w:t>
      </w:r>
      <w:r w:rsidRPr="00FA22D3">
        <w:t xml:space="preserve"> overload situation as defined in TS 23.</w:t>
      </w:r>
      <w:r w:rsidRPr="00FA22D3">
        <w:rPr>
          <w:rFonts w:hint="eastAsia"/>
          <w:lang w:eastAsia="zh-CN"/>
        </w:rPr>
        <w:t>5</w:t>
      </w:r>
      <w:r w:rsidRPr="00FA22D3">
        <w:t>01 [</w:t>
      </w:r>
      <w:r w:rsidRPr="00FA22D3">
        <w:rPr>
          <w:rFonts w:hint="eastAsia"/>
          <w:lang w:eastAsia="zh-CN"/>
        </w:rPr>
        <w:t>9</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62"/>
        <w:gridCol w:w="2250"/>
        <w:gridCol w:w="2880"/>
      </w:tblGrid>
      <w:tr w:rsidR="00332A93" w:rsidRPr="00FA22D3" w:rsidTr="0071082E">
        <w:tc>
          <w:tcPr>
            <w:tcW w:w="2448" w:type="dxa"/>
          </w:tcPr>
          <w:p w:rsidR="00332A93" w:rsidRPr="00FA22D3" w:rsidRDefault="00332A93" w:rsidP="0071082E">
            <w:pPr>
              <w:pStyle w:val="TAH"/>
              <w:rPr>
                <w:rFonts w:cs="Arial"/>
                <w:lang w:eastAsia="ja-JP"/>
              </w:rPr>
            </w:pPr>
            <w:r w:rsidRPr="00FA22D3">
              <w:rPr>
                <w:rFonts w:cs="Arial"/>
                <w:lang w:eastAsia="ja-JP"/>
              </w:rPr>
              <w:t>IE/Group Name</w:t>
            </w:r>
          </w:p>
        </w:tc>
        <w:tc>
          <w:tcPr>
            <w:tcW w:w="1080" w:type="dxa"/>
          </w:tcPr>
          <w:p w:rsidR="00332A93" w:rsidRPr="00FA22D3" w:rsidRDefault="00332A93" w:rsidP="0071082E">
            <w:pPr>
              <w:pStyle w:val="TAH"/>
              <w:rPr>
                <w:rFonts w:cs="Arial"/>
                <w:lang w:eastAsia="ja-JP"/>
              </w:rPr>
            </w:pPr>
            <w:r w:rsidRPr="00FA22D3">
              <w:rPr>
                <w:rFonts w:cs="Arial"/>
                <w:lang w:eastAsia="ja-JP"/>
              </w:rPr>
              <w:t>Presence</w:t>
            </w:r>
          </w:p>
        </w:tc>
        <w:tc>
          <w:tcPr>
            <w:tcW w:w="1062" w:type="dxa"/>
          </w:tcPr>
          <w:p w:rsidR="00332A93" w:rsidRPr="00FA22D3" w:rsidRDefault="00332A93" w:rsidP="0071082E">
            <w:pPr>
              <w:pStyle w:val="TAH"/>
              <w:rPr>
                <w:rFonts w:cs="Arial"/>
                <w:lang w:eastAsia="ja-JP"/>
              </w:rPr>
            </w:pPr>
            <w:r w:rsidRPr="00FA22D3">
              <w:rPr>
                <w:rFonts w:cs="Arial"/>
                <w:lang w:eastAsia="ja-JP"/>
              </w:rPr>
              <w:t>Range</w:t>
            </w:r>
          </w:p>
        </w:tc>
        <w:tc>
          <w:tcPr>
            <w:tcW w:w="2250" w:type="dxa"/>
          </w:tcPr>
          <w:p w:rsidR="00332A93" w:rsidRPr="00FA22D3" w:rsidRDefault="00332A93" w:rsidP="0071082E">
            <w:pPr>
              <w:pStyle w:val="TAH"/>
              <w:rPr>
                <w:rFonts w:cs="Arial"/>
                <w:lang w:eastAsia="ja-JP"/>
              </w:rPr>
            </w:pPr>
            <w:r w:rsidRPr="00FA22D3">
              <w:rPr>
                <w:rFonts w:cs="Arial"/>
                <w:lang w:eastAsia="ja-JP"/>
              </w:rPr>
              <w:t>IE type and reference</w:t>
            </w:r>
          </w:p>
        </w:tc>
        <w:tc>
          <w:tcPr>
            <w:tcW w:w="2880" w:type="dxa"/>
          </w:tcPr>
          <w:p w:rsidR="00332A93" w:rsidRPr="00FA22D3" w:rsidRDefault="00332A93" w:rsidP="0071082E">
            <w:pPr>
              <w:pStyle w:val="TAH"/>
              <w:rPr>
                <w:rFonts w:cs="Arial"/>
                <w:lang w:eastAsia="ja-JP"/>
              </w:rPr>
            </w:pPr>
            <w:r w:rsidRPr="00FA22D3">
              <w:rPr>
                <w:rFonts w:cs="Arial"/>
                <w:lang w:eastAsia="ja-JP"/>
              </w:rPr>
              <w:t>Semantics description</w:t>
            </w:r>
          </w:p>
        </w:tc>
      </w:tr>
      <w:tr w:rsidR="00332A93" w:rsidRPr="00FA22D3" w:rsidTr="0071082E">
        <w:tc>
          <w:tcPr>
            <w:tcW w:w="2448" w:type="dxa"/>
          </w:tcPr>
          <w:p w:rsidR="00332A93" w:rsidRPr="00FA22D3" w:rsidRDefault="00332A93" w:rsidP="0071082E">
            <w:pPr>
              <w:pStyle w:val="TAL"/>
              <w:rPr>
                <w:rFonts w:cs="Arial"/>
                <w:lang w:eastAsia="ja-JP"/>
              </w:rPr>
            </w:pPr>
            <w:r w:rsidRPr="00FA22D3">
              <w:rPr>
                <w:rFonts w:cs="Arial"/>
                <w:lang w:eastAsia="ja-JP"/>
              </w:rPr>
              <w:t>Overload Action</w:t>
            </w:r>
          </w:p>
        </w:tc>
        <w:tc>
          <w:tcPr>
            <w:tcW w:w="1080" w:type="dxa"/>
          </w:tcPr>
          <w:p w:rsidR="00332A93" w:rsidRPr="00FA22D3" w:rsidRDefault="00332A93" w:rsidP="0071082E">
            <w:pPr>
              <w:pStyle w:val="TAL"/>
              <w:rPr>
                <w:rFonts w:cs="Arial"/>
                <w:lang w:eastAsia="ja-JP"/>
              </w:rPr>
            </w:pPr>
            <w:r w:rsidRPr="00FA22D3">
              <w:rPr>
                <w:rFonts w:cs="Arial"/>
                <w:lang w:eastAsia="ja-JP"/>
              </w:rPr>
              <w:t>M</w:t>
            </w:r>
          </w:p>
        </w:tc>
        <w:tc>
          <w:tcPr>
            <w:tcW w:w="1062" w:type="dxa"/>
          </w:tcPr>
          <w:p w:rsidR="00332A93" w:rsidRPr="00FA22D3" w:rsidRDefault="00332A93" w:rsidP="0071082E">
            <w:pPr>
              <w:pStyle w:val="TAL"/>
              <w:rPr>
                <w:i/>
                <w:lang w:eastAsia="ja-JP"/>
              </w:rPr>
            </w:pPr>
          </w:p>
        </w:tc>
        <w:tc>
          <w:tcPr>
            <w:tcW w:w="2250" w:type="dxa"/>
          </w:tcPr>
          <w:p w:rsidR="00332A93" w:rsidRPr="00FA22D3" w:rsidRDefault="00332A93" w:rsidP="0071082E">
            <w:pPr>
              <w:pStyle w:val="TAL"/>
              <w:rPr>
                <w:rFonts w:cs="Arial"/>
                <w:lang w:eastAsia="ja-JP"/>
              </w:rPr>
            </w:pPr>
            <w:r w:rsidRPr="00FA22D3">
              <w:rPr>
                <w:rFonts w:cs="Arial"/>
                <w:lang w:eastAsia="ja-JP"/>
              </w:rPr>
              <w:t>ENUMERATED</w:t>
            </w:r>
          </w:p>
          <w:p w:rsidR="00332A93" w:rsidRPr="00FA22D3" w:rsidRDefault="00332A93" w:rsidP="0071082E">
            <w:pPr>
              <w:pStyle w:val="TAL"/>
              <w:rPr>
                <w:rFonts w:cs="Arial"/>
                <w:lang w:eastAsia="ja-JP"/>
              </w:rPr>
            </w:pPr>
            <w:r w:rsidRPr="00FA22D3">
              <w:rPr>
                <w:rFonts w:cs="Arial"/>
                <w:lang w:eastAsia="ja-JP"/>
              </w:rPr>
              <w:t>(Reject RRC connection establishments for non-emergency MO DT, Reject RRC connection establishments for Signalling, Permit Emergency Sessions and mobile terminated services only, Permit High Priority Sessions and mobile terminated services only</w:t>
            </w:r>
            <w:r w:rsidRPr="00FA22D3">
              <w:rPr>
                <w:rFonts w:cs="Arial" w:hint="eastAsia"/>
                <w:lang w:eastAsia="zh-CN"/>
              </w:rPr>
              <w:t>,</w:t>
            </w:r>
            <w:r w:rsidRPr="00FA22D3">
              <w:rPr>
                <w:rFonts w:cs="Arial"/>
                <w:lang w:eastAsia="zh-CN"/>
              </w:rPr>
              <w:t xml:space="preserve"> …</w:t>
            </w:r>
            <w:r w:rsidRPr="00FA22D3">
              <w:rPr>
                <w:rFonts w:cs="Arial"/>
                <w:lang w:eastAsia="ja-JP"/>
              </w:rPr>
              <w:t>)</w:t>
            </w:r>
          </w:p>
        </w:tc>
        <w:tc>
          <w:tcPr>
            <w:tcW w:w="2880" w:type="dxa"/>
          </w:tcPr>
          <w:p w:rsidR="00332A93" w:rsidRPr="00FA22D3" w:rsidRDefault="00332A93" w:rsidP="0071082E">
            <w:pPr>
              <w:pStyle w:val="TAL"/>
              <w:rPr>
                <w:lang w:eastAsia="ja-JP"/>
              </w:rPr>
            </w:pPr>
          </w:p>
        </w:tc>
      </w:tr>
    </w:tbl>
    <w:p w:rsidR="00332A93" w:rsidRPr="003D11FF" w:rsidRDefault="00332A93" w:rsidP="00332A93"/>
    <w:p w:rsidR="00332A93" w:rsidRPr="003D11FF" w:rsidDel="00332A93" w:rsidRDefault="00332A93" w:rsidP="00332A93">
      <w:pPr>
        <w:rPr>
          <w:del w:id="3" w:author="Huawei" w:date="2019-11-06T10:40:00Z"/>
        </w:rPr>
      </w:pPr>
      <w:del w:id="4" w:author="Huawei" w:date="2019-11-06T10:40:00Z">
        <w:r w:rsidRPr="003D11FF" w:rsidDel="00332A93">
          <w:rPr>
            <w:i/>
            <w:color w:val="FF0000"/>
          </w:rPr>
          <w:delText xml:space="preserve">Editor’s Note: </w:delText>
        </w:r>
        <w:r w:rsidDel="00332A93">
          <w:rPr>
            <w:i/>
            <w:color w:val="FF0000"/>
          </w:rPr>
          <w:delText>Further check may be needed</w:delText>
        </w:r>
      </w:del>
    </w:p>
    <w:p w:rsidR="00332A93" w:rsidRPr="00A20840" w:rsidRDefault="00332A93" w:rsidP="00332A93">
      <w:pPr>
        <w:rPr>
          <w:sz w:val="22"/>
          <w:lang w:eastAsia="zh-CN"/>
        </w:rPr>
      </w:pPr>
      <w:r w:rsidRPr="00A20840">
        <w:rPr>
          <w:b/>
          <w:i/>
          <w:noProof/>
          <w:color w:val="FF00FF"/>
          <w:sz w:val="28"/>
        </w:rPr>
        <w:t>----End of the Change----</w:t>
      </w:r>
    </w:p>
    <w:p w:rsidR="00332A93" w:rsidRDefault="00332A93" w:rsidP="00332A93">
      <w:pPr>
        <w:outlineLvl w:val="1"/>
        <w:rPr>
          <w:rFonts w:ascii="Arial" w:hAnsi="Arial" w:cs="Arial"/>
          <w:sz w:val="32"/>
          <w:lang w:eastAsia="zh-CN"/>
        </w:rPr>
      </w:pPr>
      <w:r w:rsidRPr="00332A93">
        <w:rPr>
          <w:rFonts w:ascii="Arial" w:hAnsi="Arial" w:cs="Arial"/>
          <w:sz w:val="32"/>
          <w:lang w:eastAsia="zh-CN"/>
        </w:rPr>
        <w:t>2.</w:t>
      </w:r>
      <w:r>
        <w:rPr>
          <w:rFonts w:ascii="Arial" w:hAnsi="Arial" w:cs="Arial"/>
          <w:sz w:val="32"/>
          <w:lang w:eastAsia="zh-CN"/>
        </w:rPr>
        <w:t>2 (</w:t>
      </w:r>
      <w:r w:rsidRPr="00332A93">
        <w:rPr>
          <w:rFonts w:ascii="Arial" w:hAnsi="Arial" w:cs="Arial"/>
          <w:sz w:val="32"/>
          <w:lang w:eastAsia="zh-CN"/>
        </w:rPr>
        <w:t>BL CR#0120 “Introduction of NB-IoT Paging and eDRX aspects” for TS 38.413</w:t>
      </w:r>
      <w:r>
        <w:rPr>
          <w:rFonts w:ascii="Arial" w:hAnsi="Arial" w:cs="Arial"/>
          <w:sz w:val="32"/>
          <w:lang w:eastAsia="zh-CN"/>
        </w:rPr>
        <w:t>)</w:t>
      </w:r>
      <w:r w:rsidRPr="00332A93">
        <w:rPr>
          <w:rFonts w:ascii="Arial" w:hAnsi="Arial" w:cs="Arial"/>
          <w:sz w:val="32"/>
          <w:lang w:eastAsia="zh-CN"/>
        </w:rPr>
        <w:t xml:space="preserve"> NB-IoT UE Identity Index values</w:t>
      </w:r>
    </w:p>
    <w:p w:rsidR="00A20840" w:rsidRPr="00D70EFE" w:rsidRDefault="00A20840" w:rsidP="00A20840">
      <w:pPr>
        <w:rPr>
          <w:lang w:eastAsia="ja-JP"/>
        </w:rPr>
      </w:pPr>
      <w:r w:rsidRPr="00B13B04">
        <w:rPr>
          <w:lang w:eastAsia="ja-JP"/>
        </w:rPr>
        <w:t>In [</w:t>
      </w:r>
      <w:r>
        <w:rPr>
          <w:lang w:eastAsia="ja-JP"/>
        </w:rPr>
        <w:t>2</w:t>
      </w:r>
      <w:r w:rsidRPr="00B13B04">
        <w:rPr>
          <w:lang w:eastAsia="ja-JP"/>
        </w:rPr>
        <w:t xml:space="preserve">], </w:t>
      </w:r>
      <w:r>
        <w:rPr>
          <w:lang w:eastAsia="ja-JP"/>
        </w:rPr>
        <w:t xml:space="preserve">in NGAP: Paging procedure and the corresponding message, the </w:t>
      </w:r>
      <w:r w:rsidRPr="00D70EFE">
        <w:rPr>
          <w:lang w:eastAsia="ja-JP"/>
        </w:rPr>
        <w:t xml:space="preserve">NB-IoT UE Identity Index value is marked as FFS, with Editor’s Note: </w:t>
      </w:r>
      <w:r>
        <w:rPr>
          <w:lang w:eastAsia="ja-JP"/>
        </w:rPr>
        <w:t>whe</w:t>
      </w:r>
      <w:r w:rsidRPr="00D70EFE">
        <w:rPr>
          <w:lang w:eastAsia="ja-JP"/>
        </w:rPr>
        <w:t>ther the NB-IoT UE Identity Index value IE should be introduced requires further checking</w:t>
      </w:r>
      <w:r>
        <w:rPr>
          <w:lang w:eastAsia="ja-JP"/>
        </w:rPr>
        <w:t>.</w:t>
      </w:r>
    </w:p>
    <w:p w:rsidR="00A20840" w:rsidRDefault="00A20840" w:rsidP="00A20840">
      <w:pPr>
        <w:rPr>
          <w:rFonts w:eastAsiaTheme="minorEastAsia"/>
          <w:lang w:eastAsia="zh-CN"/>
        </w:rPr>
      </w:pPr>
      <w:r>
        <w:rPr>
          <w:rFonts w:eastAsiaTheme="minorEastAsia"/>
          <w:lang w:eastAsia="zh-CN"/>
        </w:rPr>
        <w:t xml:space="preserve">In S1AP PAGING message, there are two UE ids included, one named as </w:t>
      </w:r>
      <w:r w:rsidRPr="00567372">
        <w:rPr>
          <w:rFonts w:cs="Arial"/>
          <w:lang w:eastAsia="ja-JP"/>
        </w:rPr>
        <w:t>UE Identity Index value</w:t>
      </w:r>
      <w:r>
        <w:rPr>
          <w:rFonts w:cs="Arial"/>
          <w:lang w:eastAsia="ja-JP"/>
        </w:rPr>
        <w:t xml:space="preserve">, another named as </w:t>
      </w:r>
      <w:r w:rsidRPr="00567372">
        <w:rPr>
          <w:rFonts w:cs="Arial"/>
          <w:lang w:eastAsia="ja-JP"/>
        </w:rPr>
        <w:t>UE Paging Identity</w:t>
      </w:r>
      <w:r>
        <w:rPr>
          <w:rFonts w:cs="Arial"/>
          <w:lang w:eastAsia="ja-JP"/>
        </w:rPr>
        <w:t>, t</w:t>
      </w:r>
      <w:r w:rsidRPr="00D70EFE">
        <w:rPr>
          <w:rFonts w:eastAsiaTheme="minorEastAsia"/>
          <w:lang w:eastAsia="zh-CN"/>
        </w:rPr>
        <w:t xml:space="preserve">he </w:t>
      </w:r>
      <w:r>
        <w:rPr>
          <w:rFonts w:eastAsiaTheme="minorEastAsia"/>
          <w:lang w:eastAsia="zh-CN"/>
        </w:rPr>
        <w:t xml:space="preserve">(Extended/NB-IoT) </w:t>
      </w:r>
      <w:r w:rsidRPr="00D70EFE">
        <w:rPr>
          <w:rFonts w:eastAsiaTheme="minorEastAsia"/>
          <w:lang w:eastAsia="zh-CN"/>
        </w:rPr>
        <w:t xml:space="preserve">UE Identity Index value is used by the eNB to calculate the </w:t>
      </w:r>
      <w:r>
        <w:rPr>
          <w:rFonts w:eastAsiaTheme="minorEastAsia"/>
          <w:lang w:eastAsia="zh-CN"/>
        </w:rPr>
        <w:t xml:space="preserve">PO/PF, and the </w:t>
      </w:r>
      <w:r w:rsidRPr="00D70EFE">
        <w:rPr>
          <w:rFonts w:eastAsiaTheme="minorEastAsia"/>
          <w:lang w:eastAsia="zh-CN"/>
        </w:rPr>
        <w:t>UE Paging Identity represents the Identity</w:t>
      </w:r>
      <w:r>
        <w:rPr>
          <w:rFonts w:eastAsiaTheme="minorEastAsia"/>
          <w:lang w:eastAsia="zh-CN"/>
        </w:rPr>
        <w:t xml:space="preserve"> (S-TMSI/IMSI)</w:t>
      </w:r>
      <w:r w:rsidRPr="00D70EFE">
        <w:rPr>
          <w:rFonts w:eastAsiaTheme="minorEastAsia"/>
          <w:lang w:eastAsia="zh-CN"/>
        </w:rPr>
        <w:t xml:space="preserve"> with which the UE is paged</w:t>
      </w:r>
      <w:r>
        <w:rPr>
          <w:rFonts w:eastAsiaTheme="minorEastAsia"/>
          <w:lang w:eastAsia="zh-CN"/>
        </w:rPr>
        <w:t>.</w:t>
      </w:r>
    </w:p>
    <w:p w:rsidR="00A20840" w:rsidRDefault="00A20840" w:rsidP="00A20840">
      <w:pPr>
        <w:rPr>
          <w:rFonts w:cs="Arial"/>
          <w:lang w:eastAsia="ja-JP"/>
        </w:rPr>
      </w:pPr>
      <w:r>
        <w:rPr>
          <w:rFonts w:eastAsiaTheme="minorEastAsia"/>
          <w:lang w:eastAsia="zh-CN"/>
        </w:rPr>
        <w:t xml:space="preserve">In current NGAP PAGING message, there is only one IE named as </w:t>
      </w:r>
      <w:r w:rsidRPr="00FA22D3">
        <w:rPr>
          <w:rFonts w:cs="Arial"/>
          <w:lang w:eastAsia="ja-JP"/>
        </w:rPr>
        <w:t>UE Paging Identity</w:t>
      </w:r>
      <w:r>
        <w:rPr>
          <w:rFonts w:cs="Arial"/>
          <w:lang w:eastAsia="ja-JP"/>
        </w:rPr>
        <w:t xml:space="preserve"> (5G-S-TMSI) is included, which is different with S1AP, because the 5G-S-TMSI will be used to calculate the corresponding PO/PF.</w:t>
      </w:r>
    </w:p>
    <w:p w:rsidR="00A20840" w:rsidRDefault="00A20840" w:rsidP="00A20840">
      <w:pPr>
        <w:rPr>
          <w:rFonts w:cs="Arial"/>
          <w:lang w:eastAsia="ja-JP"/>
        </w:rPr>
      </w:pPr>
      <w:r>
        <w:rPr>
          <w:rFonts w:cs="Arial"/>
          <w:lang w:eastAsia="ja-JP"/>
        </w:rPr>
        <w:t>The following RAN2 agreements can be found in [2] for CIoT 5GC:</w:t>
      </w:r>
    </w:p>
    <w:tbl>
      <w:tblPr>
        <w:tblStyle w:val="af4"/>
        <w:tblW w:w="0" w:type="auto"/>
        <w:tblInd w:w="279" w:type="dxa"/>
        <w:shd w:val="pct5" w:color="auto" w:fill="auto"/>
        <w:tblLook w:val="04A0" w:firstRow="1" w:lastRow="0" w:firstColumn="1" w:lastColumn="0" w:noHBand="0" w:noVBand="1"/>
      </w:tblPr>
      <w:tblGrid>
        <w:gridCol w:w="8930"/>
      </w:tblGrid>
      <w:tr w:rsidR="00A20840" w:rsidTr="00725636">
        <w:tc>
          <w:tcPr>
            <w:tcW w:w="8930" w:type="dxa"/>
            <w:shd w:val="pct5" w:color="auto" w:fill="auto"/>
          </w:tcPr>
          <w:p w:rsidR="00A20840" w:rsidRPr="00725636" w:rsidRDefault="00A20840" w:rsidP="00725636">
            <w:pPr>
              <w:spacing w:after="0"/>
              <w:ind w:firstLine="1156"/>
              <w:rPr>
                <w:rFonts w:ascii="Arial" w:hAnsi="Arial" w:cs="Arial"/>
                <w:lang w:val="en-US" w:eastAsia="ja-JP"/>
              </w:rPr>
            </w:pPr>
            <w:r w:rsidRPr="00725636">
              <w:rPr>
                <w:rFonts w:ascii="Arial" w:hAnsi="Arial" w:cs="Arial"/>
                <w:bCs/>
              </w:rPr>
              <w:lastRenderedPageBreak/>
              <w:t>Support of eDRX in CM-IDLE and EDT</w:t>
            </w:r>
            <w:r w:rsidRPr="00725636">
              <w:rPr>
                <w:rFonts w:ascii="Arial" w:hAnsi="Arial" w:cs="Arial"/>
                <w:lang w:val="en-US" w:eastAsia="ja-JP"/>
              </w:rPr>
              <w:t>:</w:t>
            </w:r>
          </w:p>
          <w:p w:rsidR="00A20840" w:rsidRPr="00725636" w:rsidRDefault="00A20840" w:rsidP="00725636">
            <w:pPr>
              <w:pStyle w:val="Agreement"/>
              <w:tabs>
                <w:tab w:val="clear" w:pos="-90"/>
                <w:tab w:val="clear" w:pos="1800"/>
                <w:tab w:val="num" w:pos="1619"/>
              </w:tabs>
              <w:ind w:left="1619"/>
              <w:rPr>
                <w:rFonts w:cs="Arial"/>
                <w:lang w:eastAsia="ja-JP"/>
              </w:rPr>
            </w:pPr>
            <w:r w:rsidRPr="00725636">
              <w:rPr>
                <w:rFonts w:cs="Arial"/>
                <w:b w:val="0"/>
              </w:rPr>
              <w:t>Use 5G S-TMSI as input for Hash ID to calculate PH and PTW_start.</w:t>
            </w:r>
          </w:p>
        </w:tc>
      </w:tr>
      <w:tr w:rsidR="00A20840" w:rsidTr="00725636">
        <w:tc>
          <w:tcPr>
            <w:tcW w:w="8930" w:type="dxa"/>
            <w:shd w:val="pct5" w:color="auto" w:fill="auto"/>
          </w:tcPr>
          <w:p w:rsidR="00A20840" w:rsidRPr="00725636" w:rsidRDefault="00A20840" w:rsidP="00725636">
            <w:pPr>
              <w:spacing w:after="0"/>
              <w:ind w:firstLine="1156"/>
              <w:rPr>
                <w:rFonts w:ascii="Arial" w:hAnsi="Arial" w:cs="Arial"/>
                <w:lang w:val="en-US" w:eastAsia="ja-JP"/>
              </w:rPr>
            </w:pPr>
            <w:r w:rsidRPr="00725636">
              <w:rPr>
                <w:rFonts w:ascii="Arial" w:hAnsi="Arial" w:cs="Arial"/>
                <w:bCs/>
              </w:rPr>
              <w:t xml:space="preserve">Support of </w:t>
            </w:r>
            <w:bookmarkStart w:id="5" w:name="_Hlk4070057"/>
            <w:r w:rsidRPr="00725636">
              <w:rPr>
                <w:rFonts w:ascii="Arial" w:hAnsi="Arial" w:cs="Arial"/>
                <w:bCs/>
              </w:rPr>
              <w:t>RRC_INACTIVE and eDRX in CM-CONNECTED</w:t>
            </w:r>
            <w:bookmarkEnd w:id="5"/>
            <w:r w:rsidRPr="00725636">
              <w:rPr>
                <w:rFonts w:ascii="Arial" w:hAnsi="Arial" w:cs="Arial"/>
                <w:lang w:val="en-US" w:eastAsia="ja-JP"/>
              </w:rPr>
              <w:t>:</w:t>
            </w:r>
          </w:p>
          <w:p w:rsidR="00A20840" w:rsidRPr="00725636" w:rsidRDefault="00A20840" w:rsidP="00725636">
            <w:pPr>
              <w:pStyle w:val="Agreement"/>
              <w:tabs>
                <w:tab w:val="clear" w:pos="-90"/>
                <w:tab w:val="clear" w:pos="1800"/>
                <w:tab w:val="num" w:pos="1619"/>
              </w:tabs>
              <w:ind w:left="1619"/>
              <w:rPr>
                <w:rFonts w:cs="Arial"/>
                <w:lang w:eastAsia="ja-JP"/>
              </w:rPr>
            </w:pPr>
            <w:r w:rsidRPr="00725636">
              <w:rPr>
                <w:rFonts w:cs="Arial"/>
                <w:b w:val="0"/>
              </w:rPr>
              <w:t>For NB-IoT: Update Paging-NB message to include 5G S-TMSI as UE Identity for core network paging.</w:t>
            </w:r>
          </w:p>
        </w:tc>
      </w:tr>
    </w:tbl>
    <w:p w:rsidR="00A20840" w:rsidRDefault="00A20840" w:rsidP="00A20840">
      <w:pPr>
        <w:rPr>
          <w:rFonts w:cs="Arial"/>
          <w:lang w:eastAsia="ja-JP"/>
        </w:rPr>
      </w:pPr>
    </w:p>
    <w:p w:rsidR="00A20840" w:rsidRDefault="00A20840" w:rsidP="00A20840">
      <w:r>
        <w:rPr>
          <w:rFonts w:cs="Arial"/>
          <w:lang w:eastAsia="ja-JP"/>
        </w:rPr>
        <w:t xml:space="preserve">Based on these RAN2 agreements, it could be understood that there is no need to introduce </w:t>
      </w:r>
      <w:r w:rsidRPr="00567372">
        <w:rPr>
          <w:i/>
        </w:rPr>
        <w:t>NB-IoT UE Identity Index Value</w:t>
      </w:r>
      <w:r w:rsidRPr="00567372">
        <w:t xml:space="preserve"> IE</w:t>
      </w:r>
      <w:r>
        <w:t xml:space="preserve"> in the baseline CR.</w:t>
      </w:r>
    </w:p>
    <w:p w:rsidR="00A20840" w:rsidRPr="009A4408" w:rsidRDefault="00A20840" w:rsidP="00A20840">
      <w:pPr>
        <w:rPr>
          <w:rFonts w:cs="Arial"/>
          <w:b/>
          <w:lang w:eastAsia="ja-JP"/>
        </w:rPr>
      </w:pPr>
      <w:r w:rsidRPr="009A4408">
        <w:rPr>
          <w:b/>
        </w:rPr>
        <w:t>Proposal</w:t>
      </w:r>
      <w:r w:rsidR="00AF16DF">
        <w:rPr>
          <w:b/>
        </w:rPr>
        <w:t xml:space="preserve"> 2</w:t>
      </w:r>
      <w:r w:rsidRPr="009A4408">
        <w:rPr>
          <w:b/>
        </w:rPr>
        <w:t xml:space="preserve">: </w:t>
      </w:r>
      <w:r w:rsidR="00AF16DF">
        <w:rPr>
          <w:b/>
        </w:rPr>
        <w:t>R</w:t>
      </w:r>
      <w:r w:rsidRPr="009A4408">
        <w:rPr>
          <w:b/>
        </w:rPr>
        <w:t xml:space="preserve">emove the </w:t>
      </w:r>
      <w:r w:rsidRPr="009A4408">
        <w:rPr>
          <w:b/>
          <w:i/>
        </w:rPr>
        <w:t>NB-IoT UE Identity Index Value</w:t>
      </w:r>
      <w:r w:rsidRPr="009A4408">
        <w:rPr>
          <w:b/>
        </w:rPr>
        <w:t xml:space="preserve"> IE related part in the BL CR.</w:t>
      </w:r>
    </w:p>
    <w:p w:rsidR="00A20840" w:rsidRPr="00A20840" w:rsidRDefault="00A20840" w:rsidP="00A20840">
      <w:pPr>
        <w:pStyle w:val="af9"/>
        <w:numPr>
          <w:ilvl w:val="0"/>
          <w:numId w:val="43"/>
        </w:numPr>
        <w:ind w:firstLineChars="0"/>
        <w:outlineLvl w:val="2"/>
        <w:rPr>
          <w:b/>
          <w:color w:val="FF0000"/>
          <w:sz w:val="32"/>
          <w:highlight w:val="yellow"/>
          <w:lang w:eastAsia="zh-CN"/>
        </w:rPr>
      </w:pPr>
      <w:r w:rsidRPr="00A20840">
        <w:rPr>
          <w:b/>
          <w:color w:val="FF0000"/>
          <w:sz w:val="32"/>
          <w:highlight w:val="yellow"/>
          <w:lang w:eastAsia="zh-CN"/>
        </w:rPr>
        <w:t>Text Proposal to the NGAP BL CR#01</w:t>
      </w:r>
      <w:r>
        <w:rPr>
          <w:b/>
          <w:color w:val="FF0000"/>
          <w:sz w:val="32"/>
          <w:highlight w:val="yellow"/>
          <w:lang w:eastAsia="zh-CN"/>
        </w:rPr>
        <w:t>20</w:t>
      </w:r>
    </w:p>
    <w:p w:rsidR="00A20840" w:rsidRPr="00A20840" w:rsidRDefault="00A20840" w:rsidP="00A20840">
      <w:pPr>
        <w:rPr>
          <w:b/>
          <w:i/>
          <w:noProof/>
          <w:color w:val="FF00FF"/>
          <w:sz w:val="28"/>
        </w:rPr>
      </w:pPr>
      <w:r w:rsidRPr="00A20840">
        <w:rPr>
          <w:b/>
          <w:i/>
          <w:noProof/>
          <w:color w:val="FF00FF"/>
          <w:sz w:val="28"/>
        </w:rPr>
        <w:t>----Start of the First Change----</w:t>
      </w:r>
    </w:p>
    <w:p w:rsidR="00A20840" w:rsidRPr="00FA22D3" w:rsidRDefault="00A20840" w:rsidP="00A20840">
      <w:pPr>
        <w:pStyle w:val="3"/>
      </w:pPr>
      <w:bookmarkStart w:id="6" w:name="_Toc5694137"/>
      <w:r w:rsidRPr="00FA22D3">
        <w:t>8.5.1</w:t>
      </w:r>
      <w:r w:rsidRPr="00FA22D3">
        <w:tab/>
        <w:t>Paging</w:t>
      </w:r>
      <w:bookmarkEnd w:id="6"/>
    </w:p>
    <w:p w:rsidR="00A20840" w:rsidRPr="00FA22D3" w:rsidRDefault="00A20840" w:rsidP="00A20840">
      <w:pPr>
        <w:pStyle w:val="41"/>
      </w:pPr>
      <w:bookmarkStart w:id="7" w:name="_Toc5694138"/>
      <w:r w:rsidRPr="00FA22D3">
        <w:t>8.5.1.1</w:t>
      </w:r>
      <w:r w:rsidRPr="00FA22D3">
        <w:tab/>
        <w:t>General</w:t>
      </w:r>
      <w:bookmarkEnd w:id="7"/>
    </w:p>
    <w:p w:rsidR="00A20840" w:rsidRPr="00FA22D3" w:rsidRDefault="00A20840" w:rsidP="00A20840">
      <w:pPr>
        <w:rPr>
          <w:lang w:eastAsia="ko-KR"/>
        </w:rPr>
      </w:pPr>
      <w:r w:rsidRPr="00FA22D3">
        <w:rPr>
          <w:lang w:eastAsia="ko-KR"/>
        </w:rPr>
        <w:t xml:space="preserve">The purpose of the Paging procedure is to enable the </w:t>
      </w:r>
      <w:r w:rsidRPr="00FA22D3">
        <w:rPr>
          <w:rFonts w:hint="eastAsia"/>
          <w:lang w:eastAsia="zh-CN"/>
        </w:rPr>
        <w:t>AMF</w:t>
      </w:r>
      <w:r w:rsidRPr="00FA22D3">
        <w:rPr>
          <w:lang w:eastAsia="ko-KR"/>
        </w:rPr>
        <w:t xml:space="preserve"> </w:t>
      </w:r>
      <w:r w:rsidRPr="00FA22D3">
        <w:t xml:space="preserve">to page a UE in the specific </w:t>
      </w:r>
      <w:r w:rsidRPr="00FA22D3">
        <w:rPr>
          <w:lang w:eastAsia="ko-KR"/>
        </w:rPr>
        <w:t>NG-RAN node</w:t>
      </w:r>
      <w:r w:rsidRPr="00FA22D3">
        <w:t>.</w:t>
      </w:r>
    </w:p>
    <w:p w:rsidR="00A20840" w:rsidRPr="00FA22D3" w:rsidRDefault="00A20840" w:rsidP="00A20840">
      <w:pPr>
        <w:pStyle w:val="41"/>
      </w:pPr>
      <w:bookmarkStart w:id="8" w:name="_Toc5694139"/>
      <w:r w:rsidRPr="00FA22D3">
        <w:t>8.5.1.2</w:t>
      </w:r>
      <w:r w:rsidRPr="00FA22D3">
        <w:tab/>
        <w:t>Successful Operation</w:t>
      </w:r>
      <w:bookmarkEnd w:id="8"/>
    </w:p>
    <w:p w:rsidR="00A20840" w:rsidRPr="00FA22D3" w:rsidRDefault="00A20840" w:rsidP="00A20840">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6pt" o:ole="">
            <v:imagedata r:id="rId7" o:title=""/>
          </v:shape>
          <o:OLEObject Type="Embed" ProgID="Visio.Drawing.11" ShapeID="_x0000_i1025" DrawAspect="Content" ObjectID="_1634735606" r:id="rId8"/>
        </w:object>
      </w:r>
    </w:p>
    <w:p w:rsidR="00A20840" w:rsidRPr="00FA22D3" w:rsidRDefault="00A20840" w:rsidP="00A20840">
      <w:pPr>
        <w:pStyle w:val="TF"/>
        <w:rPr>
          <w:lang w:eastAsia="ko-KR"/>
        </w:rPr>
      </w:pPr>
      <w:r w:rsidRPr="00FA22D3">
        <w:t>Figure 8.5.1.2-1</w:t>
      </w:r>
      <w:r w:rsidRPr="00FA22D3">
        <w:rPr>
          <w:rFonts w:eastAsia="Malgun Gothic"/>
          <w:lang w:eastAsia="ko-KR"/>
        </w:rPr>
        <w:t>:</w:t>
      </w:r>
      <w:r w:rsidRPr="00FA22D3">
        <w:rPr>
          <w:lang w:eastAsia="ko-KR"/>
        </w:rPr>
        <w:t xml:space="preserve"> </w:t>
      </w:r>
      <w:r w:rsidRPr="00FA22D3">
        <w:rPr>
          <w:rFonts w:eastAsia="Batang"/>
          <w:lang w:eastAsia="ko-KR"/>
        </w:rPr>
        <w:t>P</w:t>
      </w:r>
      <w:r w:rsidRPr="00FA22D3">
        <w:t xml:space="preserve">aging </w:t>
      </w:r>
    </w:p>
    <w:p w:rsidR="00A20840" w:rsidRPr="00FA22D3" w:rsidRDefault="00A20840" w:rsidP="00A20840">
      <w:r w:rsidRPr="00FA22D3">
        <w:t xml:space="preserve">The AMF initiates the Paging procedure by sending the PAGING message to the </w:t>
      </w:r>
      <w:bookmarkStart w:id="9" w:name="_Hlk510775353"/>
      <w:r w:rsidRPr="00FA22D3">
        <w:t>NG-RAN node</w:t>
      </w:r>
      <w:bookmarkEnd w:id="9"/>
      <w:r w:rsidRPr="00FA22D3">
        <w:t>.</w:t>
      </w:r>
    </w:p>
    <w:p w:rsidR="00A20840" w:rsidRPr="00FA22D3" w:rsidRDefault="00A20840" w:rsidP="00A20840">
      <w:r w:rsidRPr="00FA22D3">
        <w:t xml:space="preserve">At the reception of the PAGING message, the NG-RAN node shall perform paging of the UE in cells which belong to tracking areas as indicated in the </w:t>
      </w:r>
      <w:r w:rsidRPr="00FA22D3">
        <w:rPr>
          <w:i/>
        </w:rPr>
        <w:t>TAI List for Paging</w:t>
      </w:r>
      <w:r w:rsidRPr="00FA22D3">
        <w:t xml:space="preserve"> IE.</w:t>
      </w:r>
    </w:p>
    <w:p w:rsidR="00A20840" w:rsidRPr="00FA22D3" w:rsidRDefault="00A20840" w:rsidP="00A20840">
      <w:r w:rsidRPr="00FA22D3">
        <w:t xml:space="preserve">If the </w:t>
      </w:r>
      <w:r w:rsidRPr="00FA22D3">
        <w:rPr>
          <w:i/>
          <w:lang w:eastAsia="ko-KR"/>
        </w:rPr>
        <w:t>Paging DRX</w:t>
      </w:r>
      <w:r w:rsidRPr="00FA22D3">
        <w:rPr>
          <w:i/>
        </w:rPr>
        <w:t xml:space="preserve"> </w:t>
      </w:r>
      <w:r w:rsidRPr="00FA22D3">
        <w:t>IE is included in the PAGING message, the NG-RAN node</w:t>
      </w:r>
      <w:r w:rsidRPr="00FA22D3">
        <w:rPr>
          <w:lang w:eastAsia="zh-CN"/>
        </w:rPr>
        <w:t xml:space="preserve"> </w:t>
      </w:r>
      <w:r w:rsidRPr="00FA22D3">
        <w:t>shall use it according to TS 38.304 [12] and TS 36.304 [29].</w:t>
      </w:r>
    </w:p>
    <w:p w:rsidR="00A20840" w:rsidRPr="00FA22D3" w:rsidRDefault="00A20840" w:rsidP="00A20840">
      <w:r w:rsidRPr="00FA22D3">
        <w:t xml:space="preserve">For each cell that belongs to any of the tracking areas indicated in the </w:t>
      </w:r>
      <w:r w:rsidRPr="00FA22D3">
        <w:rPr>
          <w:i/>
        </w:rPr>
        <w:t xml:space="preserve">TAI </w:t>
      </w:r>
      <w:r w:rsidRPr="00FA22D3">
        <w:rPr>
          <w:i/>
          <w:iCs/>
        </w:rPr>
        <w:t>List for Paging</w:t>
      </w:r>
      <w:r w:rsidRPr="00FA22D3">
        <w:t xml:space="preserve"> IE, the NG-RAN node shall generate one page on the radio interface.</w:t>
      </w:r>
    </w:p>
    <w:p w:rsidR="00A20840" w:rsidRPr="00FA22D3" w:rsidRDefault="00A20840" w:rsidP="00A20840">
      <w:r w:rsidRPr="00FA22D3">
        <w:t xml:space="preserve">If the </w:t>
      </w:r>
      <w:r w:rsidRPr="00FA22D3">
        <w:rPr>
          <w:i/>
        </w:rPr>
        <w:t>Paging Priority</w:t>
      </w:r>
      <w:r w:rsidRPr="00FA22D3">
        <w:t xml:space="preserve"> IE is included in the PAGING message, the NG-RAN node may use it according to TS 23.501 [9].</w:t>
      </w:r>
    </w:p>
    <w:p w:rsidR="00A20840" w:rsidRPr="00FA22D3" w:rsidRDefault="00A20840" w:rsidP="00A20840">
      <w:r w:rsidRPr="00FA22D3">
        <w:t xml:space="preserve">If the </w:t>
      </w:r>
      <w:r w:rsidRPr="00FA22D3">
        <w:rPr>
          <w:i/>
        </w:rPr>
        <w:t>UE Radio Capability for Paging</w:t>
      </w:r>
      <w:r w:rsidRPr="00FA22D3">
        <w:t xml:space="preserve"> IE is included in the PAGING message, the NG-RAN node may use it to apply specific paging schemes.</w:t>
      </w:r>
    </w:p>
    <w:p w:rsidR="00A20840" w:rsidRPr="00FA22D3" w:rsidRDefault="00A20840" w:rsidP="00A20840">
      <w:r w:rsidRPr="00FA22D3">
        <w:t xml:space="preserve">If the </w:t>
      </w:r>
      <w:r w:rsidRPr="00FA22D3">
        <w:rPr>
          <w:i/>
        </w:rPr>
        <w:t>Assistance Data for Recommended Cells</w:t>
      </w:r>
      <w:r w:rsidRPr="00FA22D3">
        <w:t xml:space="preserve"> IE is included in the </w:t>
      </w:r>
      <w:r w:rsidRPr="00FA22D3">
        <w:rPr>
          <w:i/>
        </w:rPr>
        <w:t>Assistance Data for Paging</w:t>
      </w:r>
      <w:r w:rsidRPr="00FA22D3">
        <w:t xml:space="preserve"> IE it may be used, together with the </w:t>
      </w:r>
      <w:r w:rsidRPr="00FA22D3">
        <w:rPr>
          <w:i/>
        </w:rPr>
        <w:t>Paging Attempt Information</w:t>
      </w:r>
      <w:r w:rsidRPr="00FA22D3">
        <w:t xml:space="preserve"> IE if also present, according to TS 38.300 [8].</w:t>
      </w:r>
    </w:p>
    <w:p w:rsidR="00A20840" w:rsidRPr="00FA22D3" w:rsidRDefault="00A20840" w:rsidP="00A20840">
      <w:r w:rsidRPr="00FA22D3">
        <w:t xml:space="preserve">If the </w:t>
      </w:r>
      <w:r w:rsidRPr="00FA22D3">
        <w:rPr>
          <w:i/>
        </w:rPr>
        <w:t>Next Paging Area Scope</w:t>
      </w:r>
      <w:r w:rsidRPr="00FA22D3">
        <w:t xml:space="preserve"> IE is included in the </w:t>
      </w:r>
      <w:r w:rsidRPr="00FA22D3">
        <w:rPr>
          <w:i/>
        </w:rPr>
        <w:t>Paging Attempt Information</w:t>
      </w:r>
      <w:r w:rsidRPr="00FA22D3">
        <w:t xml:space="preserve"> IE it may be used for paging the UE according to TS 38.300 [8].</w:t>
      </w:r>
    </w:p>
    <w:p w:rsidR="00A20840" w:rsidRDefault="00A20840" w:rsidP="00A20840">
      <w:r w:rsidRPr="00FA22D3">
        <w:lastRenderedPageBreak/>
        <w:t xml:space="preserve">If the </w:t>
      </w:r>
      <w:r w:rsidRPr="00FA22D3">
        <w:rPr>
          <w:i/>
        </w:rPr>
        <w:t xml:space="preserve">Paging Origin </w:t>
      </w:r>
      <w:r w:rsidRPr="00FA22D3">
        <w:t>IE is included in the PAGING message, the NG-RAN node shall transfer it to the UE according to TS 38.331 [18] and TS 36.331 [21].</w:t>
      </w:r>
    </w:p>
    <w:p w:rsidR="00A20840" w:rsidRPr="00567372" w:rsidRDefault="00A20840" w:rsidP="00A20840">
      <w:r w:rsidRPr="00567372">
        <w:t>If the</w:t>
      </w:r>
      <w:r w:rsidRPr="00567372">
        <w:rPr>
          <w:i/>
        </w:rPr>
        <w:t xml:space="preserve"> NB-IoT Paging eDRX Information</w:t>
      </w:r>
      <w:r w:rsidRPr="00567372">
        <w:t xml:space="preserve"> IE is included in the PAGING message, the </w:t>
      </w:r>
      <w:r w:rsidRPr="00FA22D3">
        <w:t xml:space="preserve">NG-RAN node </w:t>
      </w:r>
      <w:r w:rsidRPr="00567372">
        <w:t>shall, if supported, use it according to TS 36.304 [2</w:t>
      </w:r>
      <w:r>
        <w:t>9</w:t>
      </w:r>
      <w:r w:rsidRPr="00567372">
        <w:t xml:space="preserve">]. If the </w:t>
      </w:r>
      <w:r w:rsidRPr="00567372">
        <w:rPr>
          <w:i/>
        </w:rPr>
        <w:t>NB-IoT Paging Time Window</w:t>
      </w:r>
      <w:r w:rsidRPr="00567372">
        <w:t xml:space="preserve"> IE is included in the </w:t>
      </w:r>
      <w:r w:rsidRPr="00567372">
        <w:rPr>
          <w:i/>
        </w:rPr>
        <w:t>NB-IoT Paging eDRX Information</w:t>
      </w:r>
      <w:r w:rsidRPr="00567372">
        <w:t xml:space="preserve"> IE, the </w:t>
      </w:r>
      <w:r w:rsidRPr="00FA22D3">
        <w:t xml:space="preserve">NG-RAN node </w:t>
      </w:r>
      <w:r w:rsidRPr="00567372">
        <w:t>shall take this information into account to determine the UE’s paging occasion according to TS 36.304 [2</w:t>
      </w:r>
      <w:r>
        <w:t>9</w:t>
      </w:r>
      <w:r w:rsidRPr="00567372">
        <w:t xml:space="preserve">]. The </w:t>
      </w:r>
      <w:r w:rsidRPr="00FA22D3">
        <w:t xml:space="preserve">NG-RAN node </w:t>
      </w:r>
      <w:r w:rsidRPr="00567372">
        <w:t xml:space="preserve">should take into account the reception time of the PAGING message on the </w:t>
      </w:r>
      <w:r>
        <w:t>NG</w:t>
      </w:r>
      <w:r w:rsidRPr="00567372">
        <w:t xml:space="preserve"> interface to determine when to page the UE. </w:t>
      </w:r>
    </w:p>
    <w:p w:rsidR="00A20840" w:rsidDel="006C410D" w:rsidRDefault="00A20840" w:rsidP="00A20840">
      <w:pPr>
        <w:rPr>
          <w:del w:id="10" w:author="Huawei" w:date="2019-11-01T11:23:00Z"/>
        </w:rPr>
      </w:pPr>
      <w:del w:id="11" w:author="Huawei" w:date="2019-11-01T11:23:00Z">
        <w:r w:rsidRPr="00567372" w:rsidDel="006C410D">
          <w:delText xml:space="preserve">If the </w:delText>
        </w:r>
        <w:r w:rsidRPr="00567372" w:rsidDel="006C410D">
          <w:rPr>
            <w:i/>
          </w:rPr>
          <w:delText>NB-IoT UE Identity Index Value</w:delText>
        </w:r>
        <w:r w:rsidRPr="00567372" w:rsidDel="006C410D">
          <w:delText xml:space="preserve"> IE is included in the PAGING message, the </w:delText>
        </w:r>
        <w:r w:rsidRPr="00FA22D3" w:rsidDel="006C410D">
          <w:delText xml:space="preserve">NG-RAN node </w:delText>
        </w:r>
        <w:r w:rsidRPr="00567372" w:rsidDel="006C410D">
          <w:delText>shall, if supported, use it to identify the paging resources to be used according to TS 36.304 [2</w:delText>
        </w:r>
        <w:r w:rsidDel="006C410D">
          <w:delText>9</w:delText>
        </w:r>
        <w:r w:rsidRPr="00567372" w:rsidDel="006C410D">
          <w:delText>].</w:delText>
        </w:r>
      </w:del>
    </w:p>
    <w:p w:rsidR="00A20840" w:rsidRPr="009A4408" w:rsidDel="006C410D" w:rsidRDefault="00A20840" w:rsidP="00A20840">
      <w:pPr>
        <w:rPr>
          <w:del w:id="12" w:author="Huawei" w:date="2019-11-01T11:23:00Z"/>
          <w:color w:val="FF0000"/>
          <w:lang w:val="en-US" w:eastAsia="zh-CN"/>
        </w:rPr>
      </w:pPr>
      <w:del w:id="13" w:author="Huawei" w:date="2019-11-01T11:23:00Z">
        <w:r w:rsidRPr="009A4408" w:rsidDel="006C410D">
          <w:rPr>
            <w:color w:val="FF0000"/>
          </w:rPr>
          <w:delText>Editor’s Note: w</w:delText>
        </w:r>
        <w:r w:rsidDel="006C410D">
          <w:rPr>
            <w:color w:val="FF0000"/>
          </w:rPr>
          <w:delText>h</w:delText>
        </w:r>
        <w:r w:rsidRPr="009A4408" w:rsidDel="006C410D">
          <w:rPr>
            <w:color w:val="FF0000"/>
          </w:rPr>
          <w:delText xml:space="preserve">ether the </w:delText>
        </w:r>
        <w:r w:rsidRPr="009A4408" w:rsidDel="006C410D">
          <w:rPr>
            <w:i/>
            <w:color w:val="FF0000"/>
          </w:rPr>
          <w:delText xml:space="preserve">NB-IoT UE Identity Index value </w:delText>
        </w:r>
        <w:r w:rsidRPr="009A4408" w:rsidDel="006C410D">
          <w:rPr>
            <w:color w:val="FF0000"/>
          </w:rPr>
          <w:delText>IE should be introduced requires further checking</w:delText>
        </w:r>
      </w:del>
    </w:p>
    <w:p w:rsidR="00A20840" w:rsidRPr="00A20840" w:rsidRDefault="00A20840" w:rsidP="00A20840">
      <w:pPr>
        <w:rPr>
          <w:b/>
          <w:i/>
          <w:noProof/>
          <w:color w:val="FF00FF"/>
          <w:sz w:val="28"/>
        </w:rPr>
      </w:pPr>
      <w:r w:rsidRPr="00A20840">
        <w:rPr>
          <w:b/>
          <w:i/>
          <w:noProof/>
          <w:color w:val="FF00FF"/>
          <w:sz w:val="28"/>
        </w:rPr>
        <w:t>----Start of the Next Change----</w:t>
      </w:r>
    </w:p>
    <w:p w:rsidR="00A20840" w:rsidRPr="00FA22D3" w:rsidRDefault="00A20840" w:rsidP="00A20840">
      <w:pPr>
        <w:pStyle w:val="41"/>
      </w:pPr>
      <w:bookmarkStart w:id="14" w:name="_Toc5694336"/>
      <w:r w:rsidRPr="00FA22D3">
        <w:t>9.2.4.1</w:t>
      </w:r>
      <w:r w:rsidRPr="00FA22D3">
        <w:tab/>
        <w:t>PAGING</w:t>
      </w:r>
      <w:bookmarkEnd w:id="14"/>
    </w:p>
    <w:p w:rsidR="00A20840" w:rsidRPr="00FA22D3" w:rsidRDefault="00A20840" w:rsidP="00A20840">
      <w:pPr>
        <w:keepNext/>
        <w:rPr>
          <w:rFonts w:eastAsia="Batang"/>
        </w:rPr>
      </w:pPr>
      <w:r w:rsidRPr="00FA22D3">
        <w:t>This message is sent by the AMF and is used to page a UE in one or several tracking areas.</w:t>
      </w:r>
    </w:p>
    <w:p w:rsidR="00A20840" w:rsidRPr="00FA22D3" w:rsidRDefault="00A20840" w:rsidP="00A20840">
      <w:r w:rsidRPr="00FA22D3">
        <w:t xml:space="preserve">Direction: AMF </w:t>
      </w:r>
      <w:r w:rsidRPr="00FA22D3">
        <w:sym w:font="Symbol" w:char="F0AE"/>
      </w:r>
      <w:r w:rsidRPr="00FA22D3">
        <w:t xml:space="preserve"> gNB</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20840" w:rsidRPr="00FA22D3" w:rsidTr="0071082E">
        <w:tc>
          <w:tcPr>
            <w:tcW w:w="2160" w:type="dxa"/>
          </w:tcPr>
          <w:p w:rsidR="00A20840" w:rsidRPr="00FA22D3" w:rsidRDefault="00A20840" w:rsidP="0071082E">
            <w:pPr>
              <w:pStyle w:val="TAH"/>
              <w:rPr>
                <w:rFonts w:cs="Arial"/>
                <w:lang w:eastAsia="ja-JP"/>
              </w:rPr>
            </w:pPr>
            <w:r w:rsidRPr="00FA22D3">
              <w:rPr>
                <w:rFonts w:cs="Arial"/>
                <w:lang w:eastAsia="ja-JP"/>
              </w:rPr>
              <w:t>IE/Group Name</w:t>
            </w:r>
          </w:p>
        </w:tc>
        <w:tc>
          <w:tcPr>
            <w:tcW w:w="1080" w:type="dxa"/>
          </w:tcPr>
          <w:p w:rsidR="00A20840" w:rsidRPr="00FA22D3" w:rsidRDefault="00A20840" w:rsidP="0071082E">
            <w:pPr>
              <w:pStyle w:val="TAH"/>
              <w:rPr>
                <w:rFonts w:cs="Arial"/>
                <w:lang w:eastAsia="ja-JP"/>
              </w:rPr>
            </w:pPr>
            <w:r w:rsidRPr="00FA22D3">
              <w:rPr>
                <w:rFonts w:cs="Arial"/>
                <w:lang w:eastAsia="ja-JP"/>
              </w:rPr>
              <w:t>Presence</w:t>
            </w:r>
          </w:p>
        </w:tc>
        <w:tc>
          <w:tcPr>
            <w:tcW w:w="1080" w:type="dxa"/>
          </w:tcPr>
          <w:p w:rsidR="00A20840" w:rsidRPr="00FA22D3" w:rsidRDefault="00A20840" w:rsidP="0071082E">
            <w:pPr>
              <w:pStyle w:val="TAH"/>
              <w:rPr>
                <w:rFonts w:cs="Arial"/>
                <w:lang w:eastAsia="ja-JP"/>
              </w:rPr>
            </w:pPr>
            <w:r w:rsidRPr="00FA22D3">
              <w:rPr>
                <w:rFonts w:cs="Arial"/>
                <w:lang w:eastAsia="ja-JP"/>
              </w:rPr>
              <w:t>Range</w:t>
            </w:r>
          </w:p>
        </w:tc>
        <w:tc>
          <w:tcPr>
            <w:tcW w:w="1512" w:type="dxa"/>
          </w:tcPr>
          <w:p w:rsidR="00A20840" w:rsidRPr="00FA22D3" w:rsidRDefault="00A20840" w:rsidP="0071082E">
            <w:pPr>
              <w:pStyle w:val="TAH"/>
              <w:rPr>
                <w:rFonts w:cs="Arial"/>
                <w:lang w:eastAsia="ja-JP"/>
              </w:rPr>
            </w:pPr>
            <w:r w:rsidRPr="00FA22D3">
              <w:rPr>
                <w:rFonts w:cs="Arial"/>
                <w:lang w:eastAsia="ja-JP"/>
              </w:rPr>
              <w:t>IE type and reference</w:t>
            </w:r>
          </w:p>
        </w:tc>
        <w:tc>
          <w:tcPr>
            <w:tcW w:w="1728" w:type="dxa"/>
          </w:tcPr>
          <w:p w:rsidR="00A20840" w:rsidRPr="00FA22D3" w:rsidRDefault="00A20840" w:rsidP="0071082E">
            <w:pPr>
              <w:pStyle w:val="TAH"/>
              <w:rPr>
                <w:rFonts w:cs="Arial"/>
                <w:lang w:eastAsia="ja-JP"/>
              </w:rPr>
            </w:pPr>
            <w:r w:rsidRPr="00FA22D3">
              <w:rPr>
                <w:rFonts w:cs="Arial"/>
                <w:lang w:eastAsia="ja-JP"/>
              </w:rPr>
              <w:t>Semantics description</w:t>
            </w:r>
          </w:p>
        </w:tc>
        <w:tc>
          <w:tcPr>
            <w:tcW w:w="1080" w:type="dxa"/>
          </w:tcPr>
          <w:p w:rsidR="00A20840" w:rsidRPr="00FA22D3" w:rsidRDefault="00A20840" w:rsidP="0071082E">
            <w:pPr>
              <w:pStyle w:val="TAH"/>
              <w:rPr>
                <w:rFonts w:cs="Arial"/>
                <w:lang w:eastAsia="ja-JP"/>
              </w:rPr>
            </w:pPr>
            <w:r w:rsidRPr="00FA22D3">
              <w:rPr>
                <w:rFonts w:cs="Arial"/>
                <w:lang w:eastAsia="ja-JP"/>
              </w:rPr>
              <w:t>Criticality</w:t>
            </w:r>
          </w:p>
        </w:tc>
        <w:tc>
          <w:tcPr>
            <w:tcW w:w="1080" w:type="dxa"/>
          </w:tcPr>
          <w:p w:rsidR="00A20840" w:rsidRPr="00FA22D3" w:rsidRDefault="00A20840" w:rsidP="0071082E">
            <w:pPr>
              <w:pStyle w:val="TAH"/>
              <w:rPr>
                <w:rFonts w:cs="Arial"/>
                <w:b w:val="0"/>
                <w:lang w:eastAsia="ja-JP"/>
              </w:rPr>
            </w:pPr>
            <w:r w:rsidRPr="00FA22D3">
              <w:rPr>
                <w:rFonts w:cs="Arial"/>
                <w:lang w:eastAsia="ja-JP"/>
              </w:rPr>
              <w:t>Assigned Criticality</w:t>
            </w:r>
          </w:p>
        </w:tc>
      </w:tr>
      <w:tr w:rsidR="00A20840" w:rsidRPr="00FA22D3" w:rsidTr="0071082E">
        <w:tc>
          <w:tcPr>
            <w:tcW w:w="2160" w:type="dxa"/>
          </w:tcPr>
          <w:p w:rsidR="00A20840" w:rsidRPr="00FA22D3" w:rsidRDefault="00A20840" w:rsidP="0071082E">
            <w:pPr>
              <w:pStyle w:val="TAL"/>
              <w:rPr>
                <w:rFonts w:cs="Arial"/>
                <w:lang w:eastAsia="ja-JP"/>
              </w:rPr>
            </w:pPr>
            <w:r w:rsidRPr="00FA22D3">
              <w:rPr>
                <w:rFonts w:cs="Arial"/>
                <w:lang w:eastAsia="ja-JP"/>
              </w:rPr>
              <w:t>Message Type</w:t>
            </w:r>
          </w:p>
        </w:tc>
        <w:tc>
          <w:tcPr>
            <w:tcW w:w="1080" w:type="dxa"/>
          </w:tcPr>
          <w:p w:rsidR="00A20840" w:rsidRPr="00FA22D3" w:rsidRDefault="00A20840" w:rsidP="0071082E">
            <w:pPr>
              <w:pStyle w:val="TAL"/>
              <w:rPr>
                <w:rFonts w:cs="Arial"/>
                <w:lang w:eastAsia="ja-JP"/>
              </w:rPr>
            </w:pPr>
            <w:r w:rsidRPr="00FA22D3">
              <w:rPr>
                <w:rFonts w:cs="Arial"/>
                <w:lang w:eastAsia="ko-KR"/>
              </w:rPr>
              <w:t>M</w:t>
            </w:r>
          </w:p>
        </w:tc>
        <w:tc>
          <w:tcPr>
            <w:tcW w:w="1080" w:type="dxa"/>
          </w:tcPr>
          <w:p w:rsidR="00A20840" w:rsidRPr="00FA22D3" w:rsidRDefault="00A20840" w:rsidP="0071082E">
            <w:pPr>
              <w:pStyle w:val="TAL"/>
              <w:rPr>
                <w:rFonts w:cs="Arial"/>
                <w:lang w:eastAsia="ja-JP"/>
              </w:rPr>
            </w:pPr>
          </w:p>
        </w:tc>
        <w:tc>
          <w:tcPr>
            <w:tcW w:w="1512" w:type="dxa"/>
          </w:tcPr>
          <w:p w:rsidR="00A20840" w:rsidRPr="00FA22D3" w:rsidRDefault="00A20840" w:rsidP="0071082E">
            <w:pPr>
              <w:pStyle w:val="TAL"/>
              <w:rPr>
                <w:rFonts w:cs="Arial"/>
                <w:lang w:eastAsia="ja-JP"/>
              </w:rPr>
            </w:pPr>
            <w:r w:rsidRPr="00FA22D3">
              <w:rPr>
                <w:rFonts w:cs="Arial"/>
                <w:lang w:eastAsia="ja-JP"/>
              </w:rPr>
              <w:t>9.3.1.1</w:t>
            </w:r>
          </w:p>
        </w:tc>
        <w:tc>
          <w:tcPr>
            <w:tcW w:w="1728" w:type="dxa"/>
          </w:tcPr>
          <w:p w:rsidR="00A20840" w:rsidRPr="00FA22D3" w:rsidRDefault="00A20840" w:rsidP="0071082E">
            <w:pPr>
              <w:pStyle w:val="TAL"/>
              <w:rPr>
                <w:rFonts w:cs="Arial"/>
                <w:lang w:eastAsia="ja-JP"/>
              </w:rPr>
            </w:pPr>
          </w:p>
        </w:tc>
        <w:tc>
          <w:tcPr>
            <w:tcW w:w="1080" w:type="dxa"/>
          </w:tcPr>
          <w:p w:rsidR="00A20840" w:rsidRPr="00FA22D3" w:rsidRDefault="00A20840" w:rsidP="0071082E">
            <w:pPr>
              <w:pStyle w:val="TAL"/>
              <w:jc w:val="center"/>
              <w:rPr>
                <w:rFonts w:cs="Arial"/>
                <w:lang w:eastAsia="ja-JP"/>
              </w:rPr>
            </w:pPr>
            <w:r w:rsidRPr="00FA22D3">
              <w:rPr>
                <w:rFonts w:cs="Arial"/>
                <w:lang w:eastAsia="ja-JP"/>
              </w:rPr>
              <w:t>YES</w:t>
            </w:r>
          </w:p>
        </w:tc>
        <w:tc>
          <w:tcPr>
            <w:tcW w:w="1080" w:type="dxa"/>
          </w:tcPr>
          <w:p w:rsidR="00A20840" w:rsidRPr="00FA22D3" w:rsidRDefault="00A20840" w:rsidP="0071082E">
            <w:pPr>
              <w:pStyle w:val="TAL"/>
              <w:jc w:val="center"/>
              <w:rPr>
                <w:rFonts w:cs="Arial"/>
                <w:lang w:eastAsia="ja-JP"/>
              </w:rPr>
            </w:pPr>
            <w:r w:rsidRPr="00FA22D3">
              <w:rPr>
                <w:rFonts w:cs="Arial"/>
                <w:lang w:eastAsia="ja-JP"/>
              </w:rPr>
              <w:t>ignore</w:t>
            </w:r>
          </w:p>
        </w:tc>
      </w:tr>
      <w:tr w:rsidR="00A20840" w:rsidRPr="00FA22D3" w:rsidTr="0071082E">
        <w:tc>
          <w:tcPr>
            <w:tcW w:w="2160" w:type="dxa"/>
          </w:tcPr>
          <w:p w:rsidR="00A20840" w:rsidRPr="00FA22D3" w:rsidRDefault="00A20840" w:rsidP="0071082E">
            <w:pPr>
              <w:pStyle w:val="TAL"/>
              <w:rPr>
                <w:rFonts w:eastAsia="MS Mincho" w:cs="Arial"/>
                <w:lang w:eastAsia="ja-JP"/>
              </w:rPr>
            </w:pPr>
            <w:r w:rsidRPr="00FA22D3">
              <w:rPr>
                <w:rFonts w:cs="Arial"/>
                <w:lang w:eastAsia="ja-JP"/>
              </w:rPr>
              <w:t>UE Paging Identity</w:t>
            </w:r>
          </w:p>
        </w:tc>
        <w:tc>
          <w:tcPr>
            <w:tcW w:w="1080" w:type="dxa"/>
          </w:tcPr>
          <w:p w:rsidR="00A20840" w:rsidRPr="00FA22D3" w:rsidRDefault="00A20840" w:rsidP="0071082E">
            <w:pPr>
              <w:pStyle w:val="TAL"/>
              <w:rPr>
                <w:rFonts w:eastAsia="MS Mincho" w:cs="Arial"/>
                <w:lang w:eastAsia="ja-JP"/>
              </w:rPr>
            </w:pPr>
            <w:r w:rsidRPr="00FA22D3">
              <w:rPr>
                <w:rFonts w:cs="Arial"/>
                <w:lang w:eastAsia="ja-JP"/>
              </w:rPr>
              <w:t>M</w:t>
            </w:r>
          </w:p>
        </w:tc>
        <w:tc>
          <w:tcPr>
            <w:tcW w:w="1080" w:type="dxa"/>
          </w:tcPr>
          <w:p w:rsidR="00A20840" w:rsidRPr="00FA22D3" w:rsidRDefault="00A20840" w:rsidP="0071082E">
            <w:pPr>
              <w:pStyle w:val="TAL"/>
              <w:rPr>
                <w:rFonts w:cs="Arial"/>
                <w:lang w:eastAsia="ja-JP"/>
              </w:rPr>
            </w:pPr>
          </w:p>
        </w:tc>
        <w:tc>
          <w:tcPr>
            <w:tcW w:w="1512" w:type="dxa"/>
          </w:tcPr>
          <w:p w:rsidR="00A20840" w:rsidRPr="00FA22D3" w:rsidRDefault="00A20840" w:rsidP="0071082E">
            <w:pPr>
              <w:pStyle w:val="TAL"/>
              <w:rPr>
                <w:rFonts w:cs="Arial"/>
                <w:lang w:eastAsia="ja-JP"/>
              </w:rPr>
            </w:pPr>
            <w:r w:rsidRPr="00FA22D3">
              <w:rPr>
                <w:rFonts w:cs="Arial"/>
                <w:lang w:eastAsia="ja-JP"/>
              </w:rPr>
              <w:t>9.3.3.18</w:t>
            </w:r>
          </w:p>
        </w:tc>
        <w:tc>
          <w:tcPr>
            <w:tcW w:w="1728" w:type="dxa"/>
          </w:tcPr>
          <w:p w:rsidR="00A20840" w:rsidRPr="00FA22D3" w:rsidRDefault="00A20840" w:rsidP="0071082E">
            <w:pPr>
              <w:pStyle w:val="TAL"/>
              <w:rPr>
                <w:rFonts w:cs="Arial"/>
                <w:lang w:eastAsia="ja-JP"/>
              </w:rPr>
            </w:pPr>
          </w:p>
        </w:tc>
        <w:tc>
          <w:tcPr>
            <w:tcW w:w="1080" w:type="dxa"/>
          </w:tcPr>
          <w:p w:rsidR="00A20840" w:rsidRPr="00FA22D3" w:rsidRDefault="00A20840" w:rsidP="0071082E">
            <w:pPr>
              <w:pStyle w:val="TAL"/>
              <w:jc w:val="center"/>
              <w:rPr>
                <w:rFonts w:eastAsia="MS Mincho" w:cs="Arial"/>
                <w:lang w:eastAsia="ja-JP"/>
              </w:rPr>
            </w:pPr>
            <w:r w:rsidRPr="00FA22D3">
              <w:rPr>
                <w:rFonts w:cs="Arial"/>
                <w:lang w:eastAsia="ja-JP"/>
              </w:rPr>
              <w:t>YES</w:t>
            </w:r>
          </w:p>
        </w:tc>
        <w:tc>
          <w:tcPr>
            <w:tcW w:w="1080" w:type="dxa"/>
          </w:tcPr>
          <w:p w:rsidR="00A20840" w:rsidRPr="00FA22D3" w:rsidRDefault="00A20840" w:rsidP="0071082E">
            <w:pPr>
              <w:pStyle w:val="TAL"/>
              <w:jc w:val="center"/>
              <w:rPr>
                <w:rFonts w:cs="Arial"/>
                <w:lang w:eastAsia="ja-JP"/>
              </w:rPr>
            </w:pPr>
            <w:r w:rsidRPr="00FA22D3">
              <w:rPr>
                <w:rFonts w:cs="Arial"/>
                <w:lang w:eastAsia="ja-JP"/>
              </w:rPr>
              <w:t>ignore</w:t>
            </w:r>
          </w:p>
        </w:tc>
      </w:tr>
      <w:tr w:rsidR="00A20840" w:rsidRPr="00FA22D3" w:rsidTr="0071082E">
        <w:tc>
          <w:tcPr>
            <w:tcW w:w="2160" w:type="dxa"/>
          </w:tcPr>
          <w:p w:rsidR="00A20840" w:rsidRPr="00FA22D3" w:rsidRDefault="00A20840" w:rsidP="0071082E">
            <w:pPr>
              <w:pStyle w:val="TAL"/>
              <w:rPr>
                <w:rFonts w:eastAsia="MS Mincho" w:cs="Arial"/>
                <w:lang w:eastAsia="ja-JP"/>
              </w:rPr>
            </w:pPr>
            <w:r w:rsidRPr="00FA22D3">
              <w:rPr>
                <w:rFonts w:cs="Arial"/>
                <w:lang w:eastAsia="ko-KR"/>
              </w:rPr>
              <w:t>Paging DRX</w:t>
            </w:r>
          </w:p>
        </w:tc>
        <w:tc>
          <w:tcPr>
            <w:tcW w:w="1080" w:type="dxa"/>
          </w:tcPr>
          <w:p w:rsidR="00A20840" w:rsidRPr="00FA22D3" w:rsidRDefault="00A20840" w:rsidP="0071082E">
            <w:pPr>
              <w:pStyle w:val="TAL"/>
              <w:rPr>
                <w:rFonts w:eastAsia="MS Mincho" w:cs="Arial"/>
                <w:lang w:eastAsia="ja-JP"/>
              </w:rPr>
            </w:pPr>
            <w:r w:rsidRPr="00FA22D3">
              <w:rPr>
                <w:rFonts w:cs="Arial"/>
                <w:lang w:eastAsia="ja-JP"/>
              </w:rPr>
              <w:t>O</w:t>
            </w:r>
          </w:p>
        </w:tc>
        <w:tc>
          <w:tcPr>
            <w:tcW w:w="1080" w:type="dxa"/>
          </w:tcPr>
          <w:p w:rsidR="00A20840" w:rsidRPr="00FA22D3" w:rsidRDefault="00A20840" w:rsidP="0071082E">
            <w:pPr>
              <w:pStyle w:val="TAL"/>
              <w:rPr>
                <w:rFonts w:cs="Arial"/>
                <w:lang w:eastAsia="ja-JP"/>
              </w:rPr>
            </w:pPr>
          </w:p>
        </w:tc>
        <w:tc>
          <w:tcPr>
            <w:tcW w:w="1512" w:type="dxa"/>
          </w:tcPr>
          <w:p w:rsidR="00A20840" w:rsidRPr="00FA22D3" w:rsidRDefault="00A20840" w:rsidP="0071082E">
            <w:pPr>
              <w:pStyle w:val="TAL"/>
              <w:rPr>
                <w:rFonts w:cs="Arial"/>
                <w:lang w:eastAsia="ja-JP"/>
              </w:rPr>
            </w:pPr>
            <w:r w:rsidRPr="00FA22D3">
              <w:rPr>
                <w:rFonts w:cs="Arial"/>
                <w:lang w:eastAsia="ja-JP"/>
              </w:rPr>
              <w:t>9.3.1.90</w:t>
            </w:r>
          </w:p>
        </w:tc>
        <w:tc>
          <w:tcPr>
            <w:tcW w:w="1728" w:type="dxa"/>
          </w:tcPr>
          <w:p w:rsidR="00A20840" w:rsidRPr="00FA22D3" w:rsidRDefault="00A20840" w:rsidP="0071082E">
            <w:pPr>
              <w:pStyle w:val="TAL"/>
              <w:rPr>
                <w:rFonts w:cs="Arial"/>
                <w:lang w:eastAsia="ja-JP"/>
              </w:rPr>
            </w:pPr>
          </w:p>
        </w:tc>
        <w:tc>
          <w:tcPr>
            <w:tcW w:w="1080" w:type="dxa"/>
          </w:tcPr>
          <w:p w:rsidR="00A20840" w:rsidRPr="00FA22D3" w:rsidRDefault="00A20840" w:rsidP="0071082E">
            <w:pPr>
              <w:pStyle w:val="TAL"/>
              <w:jc w:val="center"/>
              <w:rPr>
                <w:rFonts w:eastAsia="MS Mincho" w:cs="Arial"/>
                <w:lang w:eastAsia="ja-JP"/>
              </w:rPr>
            </w:pPr>
            <w:r w:rsidRPr="00FA22D3">
              <w:rPr>
                <w:rFonts w:eastAsia="MS Mincho" w:cs="Arial"/>
                <w:lang w:eastAsia="ja-JP"/>
              </w:rPr>
              <w:t>YES</w:t>
            </w:r>
          </w:p>
        </w:tc>
        <w:tc>
          <w:tcPr>
            <w:tcW w:w="1080" w:type="dxa"/>
          </w:tcPr>
          <w:p w:rsidR="00A20840" w:rsidRPr="00FA22D3" w:rsidRDefault="00A20840" w:rsidP="0071082E">
            <w:pPr>
              <w:pStyle w:val="TAL"/>
              <w:jc w:val="center"/>
              <w:rPr>
                <w:rFonts w:cs="Arial"/>
                <w:lang w:eastAsia="ja-JP"/>
              </w:rPr>
            </w:pPr>
            <w:r w:rsidRPr="00FA22D3">
              <w:rPr>
                <w:rFonts w:cs="Arial"/>
                <w:lang w:eastAsia="ja-JP"/>
              </w:rPr>
              <w:t>ignore</w:t>
            </w:r>
          </w:p>
        </w:tc>
      </w:tr>
      <w:tr w:rsidR="00A20840" w:rsidRPr="00FA22D3" w:rsidTr="0071082E">
        <w:tc>
          <w:tcPr>
            <w:tcW w:w="2160" w:type="dxa"/>
          </w:tcPr>
          <w:p w:rsidR="00A20840" w:rsidRPr="00FA22D3" w:rsidRDefault="00A20840" w:rsidP="0071082E">
            <w:pPr>
              <w:pStyle w:val="TAL"/>
              <w:rPr>
                <w:rFonts w:eastAsia="MS Mincho"/>
                <w:lang w:eastAsia="ja-JP"/>
              </w:rPr>
            </w:pPr>
            <w:r w:rsidRPr="00FA22D3">
              <w:rPr>
                <w:rFonts w:eastAsia="Batang"/>
                <w:b/>
                <w:lang w:eastAsia="ko-KR"/>
              </w:rPr>
              <w:t>TAI List for Paging</w:t>
            </w:r>
          </w:p>
        </w:tc>
        <w:tc>
          <w:tcPr>
            <w:tcW w:w="1080" w:type="dxa"/>
          </w:tcPr>
          <w:p w:rsidR="00A20840" w:rsidRPr="00FA22D3" w:rsidRDefault="00A20840" w:rsidP="0071082E">
            <w:pPr>
              <w:pStyle w:val="TAL"/>
              <w:rPr>
                <w:rFonts w:eastAsia="MS Mincho" w:cs="Arial"/>
                <w:lang w:eastAsia="ja-JP"/>
              </w:rPr>
            </w:pPr>
          </w:p>
        </w:tc>
        <w:tc>
          <w:tcPr>
            <w:tcW w:w="1080" w:type="dxa"/>
          </w:tcPr>
          <w:p w:rsidR="00A20840" w:rsidRPr="00FA22D3" w:rsidRDefault="00A20840" w:rsidP="0071082E">
            <w:pPr>
              <w:pStyle w:val="TAL"/>
              <w:rPr>
                <w:rFonts w:cs="Arial"/>
                <w:lang w:eastAsia="ja-JP"/>
              </w:rPr>
            </w:pPr>
            <w:r w:rsidRPr="00FA22D3">
              <w:rPr>
                <w:rFonts w:cs="Arial"/>
                <w:i/>
                <w:iCs/>
                <w:lang w:eastAsia="ja-JP"/>
              </w:rPr>
              <w:t>1</w:t>
            </w:r>
          </w:p>
        </w:tc>
        <w:tc>
          <w:tcPr>
            <w:tcW w:w="1512" w:type="dxa"/>
          </w:tcPr>
          <w:p w:rsidR="00A20840" w:rsidRPr="00FA22D3" w:rsidRDefault="00A20840" w:rsidP="0071082E">
            <w:pPr>
              <w:pStyle w:val="TAL"/>
              <w:rPr>
                <w:rFonts w:cs="Arial"/>
                <w:lang w:eastAsia="ja-JP"/>
              </w:rPr>
            </w:pPr>
          </w:p>
        </w:tc>
        <w:tc>
          <w:tcPr>
            <w:tcW w:w="1728" w:type="dxa"/>
          </w:tcPr>
          <w:p w:rsidR="00A20840" w:rsidRPr="00FA22D3" w:rsidRDefault="00A20840" w:rsidP="0071082E">
            <w:pPr>
              <w:pStyle w:val="TAL"/>
              <w:rPr>
                <w:rFonts w:cs="Arial"/>
                <w:lang w:eastAsia="ja-JP"/>
              </w:rPr>
            </w:pPr>
          </w:p>
        </w:tc>
        <w:tc>
          <w:tcPr>
            <w:tcW w:w="1080" w:type="dxa"/>
          </w:tcPr>
          <w:p w:rsidR="00A20840" w:rsidRPr="00FA22D3" w:rsidRDefault="00A20840" w:rsidP="0071082E">
            <w:pPr>
              <w:pStyle w:val="TAL"/>
              <w:jc w:val="center"/>
              <w:rPr>
                <w:rFonts w:eastAsia="MS Mincho" w:cs="Arial"/>
                <w:lang w:eastAsia="ja-JP"/>
              </w:rPr>
            </w:pPr>
            <w:r w:rsidRPr="00FA22D3">
              <w:rPr>
                <w:rFonts w:cs="Arial"/>
                <w:lang w:eastAsia="ja-JP"/>
              </w:rPr>
              <w:t>YES</w:t>
            </w:r>
          </w:p>
        </w:tc>
        <w:tc>
          <w:tcPr>
            <w:tcW w:w="1080" w:type="dxa"/>
          </w:tcPr>
          <w:p w:rsidR="00A20840" w:rsidRPr="00FA22D3" w:rsidRDefault="00A20840" w:rsidP="0071082E">
            <w:pPr>
              <w:pStyle w:val="TAL"/>
              <w:jc w:val="center"/>
              <w:rPr>
                <w:rFonts w:cs="Arial"/>
                <w:lang w:eastAsia="ja-JP"/>
              </w:rPr>
            </w:pPr>
            <w:r w:rsidRPr="00FA22D3">
              <w:rPr>
                <w:rFonts w:cs="Arial"/>
                <w:lang w:eastAsia="ja-JP"/>
              </w:rPr>
              <w:t>ignore</w:t>
            </w:r>
          </w:p>
        </w:tc>
      </w:tr>
      <w:tr w:rsidR="00A20840" w:rsidRPr="00FA22D3" w:rsidTr="0071082E">
        <w:tc>
          <w:tcPr>
            <w:tcW w:w="2160" w:type="dxa"/>
          </w:tcPr>
          <w:p w:rsidR="00A20840" w:rsidRPr="00FA22D3" w:rsidRDefault="00A20840" w:rsidP="0071082E">
            <w:pPr>
              <w:pStyle w:val="TAL"/>
              <w:ind w:left="75"/>
              <w:rPr>
                <w:rFonts w:eastAsia="MS Mincho" w:cs="Arial"/>
                <w:b/>
                <w:lang w:eastAsia="ja-JP"/>
              </w:rPr>
            </w:pPr>
            <w:r w:rsidRPr="00FA22D3">
              <w:rPr>
                <w:rFonts w:eastAsia="Batang" w:cs="Arial"/>
                <w:b/>
                <w:lang w:eastAsia="ko-KR"/>
              </w:rPr>
              <w:t>&gt;TAI List for Paging Item</w:t>
            </w:r>
          </w:p>
        </w:tc>
        <w:tc>
          <w:tcPr>
            <w:tcW w:w="1080" w:type="dxa"/>
          </w:tcPr>
          <w:p w:rsidR="00A20840" w:rsidRPr="00FA22D3" w:rsidRDefault="00A20840" w:rsidP="0071082E">
            <w:pPr>
              <w:pStyle w:val="TAL"/>
              <w:rPr>
                <w:rFonts w:eastAsia="MS Mincho" w:cs="Arial"/>
                <w:lang w:eastAsia="ja-JP"/>
              </w:rPr>
            </w:pPr>
          </w:p>
        </w:tc>
        <w:tc>
          <w:tcPr>
            <w:tcW w:w="1080" w:type="dxa"/>
          </w:tcPr>
          <w:p w:rsidR="00A20840" w:rsidRPr="00FA22D3" w:rsidRDefault="00A20840" w:rsidP="0071082E">
            <w:pPr>
              <w:pStyle w:val="TAL"/>
              <w:rPr>
                <w:rFonts w:cs="Arial"/>
                <w:lang w:eastAsia="ja-JP"/>
              </w:rPr>
            </w:pPr>
            <w:r w:rsidRPr="00FA22D3">
              <w:rPr>
                <w:rFonts w:cs="Arial"/>
                <w:i/>
                <w:iCs/>
                <w:lang w:eastAsia="ja-JP"/>
              </w:rPr>
              <w:t>1..&lt;maxnoofTAIforPaging&gt;</w:t>
            </w:r>
          </w:p>
        </w:tc>
        <w:tc>
          <w:tcPr>
            <w:tcW w:w="1512" w:type="dxa"/>
          </w:tcPr>
          <w:p w:rsidR="00A20840" w:rsidRPr="00FA22D3" w:rsidRDefault="00A20840" w:rsidP="0071082E">
            <w:pPr>
              <w:pStyle w:val="TAL"/>
              <w:rPr>
                <w:rFonts w:cs="Arial"/>
                <w:lang w:eastAsia="ja-JP"/>
              </w:rPr>
            </w:pPr>
          </w:p>
        </w:tc>
        <w:tc>
          <w:tcPr>
            <w:tcW w:w="1728" w:type="dxa"/>
          </w:tcPr>
          <w:p w:rsidR="00A20840" w:rsidRPr="00FA22D3" w:rsidRDefault="00A20840" w:rsidP="0071082E">
            <w:pPr>
              <w:pStyle w:val="TAL"/>
              <w:rPr>
                <w:rFonts w:cs="Arial"/>
                <w:lang w:eastAsia="ja-JP"/>
              </w:rPr>
            </w:pPr>
          </w:p>
        </w:tc>
        <w:tc>
          <w:tcPr>
            <w:tcW w:w="1080" w:type="dxa"/>
          </w:tcPr>
          <w:p w:rsidR="00A20840" w:rsidRPr="00FA22D3" w:rsidRDefault="00A20840" w:rsidP="0071082E">
            <w:pPr>
              <w:pStyle w:val="TAL"/>
              <w:jc w:val="center"/>
              <w:rPr>
                <w:rFonts w:eastAsia="MS Mincho" w:cs="Arial"/>
                <w:lang w:eastAsia="ja-JP"/>
              </w:rPr>
            </w:pPr>
            <w:r w:rsidRPr="00FA22D3">
              <w:rPr>
                <w:rFonts w:cs="Arial"/>
                <w:lang w:eastAsia="ja-JP"/>
              </w:rPr>
              <w:t>-</w:t>
            </w:r>
          </w:p>
        </w:tc>
        <w:tc>
          <w:tcPr>
            <w:tcW w:w="1080" w:type="dxa"/>
          </w:tcPr>
          <w:p w:rsidR="00A20840" w:rsidRPr="00FA22D3" w:rsidRDefault="00A20840" w:rsidP="0071082E">
            <w:pPr>
              <w:pStyle w:val="TAL"/>
              <w:jc w:val="center"/>
              <w:rPr>
                <w:rFonts w:cs="Arial"/>
                <w:lang w:eastAsia="ja-JP"/>
              </w:rPr>
            </w:pPr>
          </w:p>
        </w:tc>
      </w:tr>
      <w:tr w:rsidR="00A20840" w:rsidRPr="00FA22D3" w:rsidTr="0071082E">
        <w:tc>
          <w:tcPr>
            <w:tcW w:w="2160" w:type="dxa"/>
          </w:tcPr>
          <w:p w:rsidR="00A20840" w:rsidRPr="00FA22D3" w:rsidRDefault="00A20840" w:rsidP="0071082E">
            <w:pPr>
              <w:pStyle w:val="TAL"/>
              <w:ind w:left="165"/>
              <w:rPr>
                <w:rFonts w:eastAsia="MS Mincho" w:cs="Arial"/>
                <w:lang w:eastAsia="ja-JP"/>
              </w:rPr>
            </w:pPr>
            <w:r w:rsidRPr="00FA22D3">
              <w:rPr>
                <w:rFonts w:eastAsia="Batang" w:cs="Arial"/>
                <w:lang w:eastAsia="ko-KR"/>
              </w:rPr>
              <w:t>&gt;&gt;TAI</w:t>
            </w:r>
          </w:p>
        </w:tc>
        <w:tc>
          <w:tcPr>
            <w:tcW w:w="1080" w:type="dxa"/>
          </w:tcPr>
          <w:p w:rsidR="00A20840" w:rsidRPr="00FA22D3" w:rsidRDefault="00A20840" w:rsidP="0071082E">
            <w:pPr>
              <w:pStyle w:val="TAL"/>
              <w:rPr>
                <w:rFonts w:eastAsia="MS Mincho" w:cs="Arial"/>
                <w:lang w:eastAsia="ja-JP"/>
              </w:rPr>
            </w:pPr>
            <w:r w:rsidRPr="00FA22D3">
              <w:rPr>
                <w:rFonts w:cs="Arial"/>
                <w:lang w:eastAsia="ko-KR"/>
              </w:rPr>
              <w:t>M</w:t>
            </w:r>
          </w:p>
        </w:tc>
        <w:tc>
          <w:tcPr>
            <w:tcW w:w="1080" w:type="dxa"/>
          </w:tcPr>
          <w:p w:rsidR="00A20840" w:rsidRPr="00FA22D3" w:rsidRDefault="00A20840" w:rsidP="0071082E">
            <w:pPr>
              <w:pStyle w:val="TAL"/>
              <w:rPr>
                <w:rFonts w:cs="Arial"/>
                <w:lang w:eastAsia="ja-JP"/>
              </w:rPr>
            </w:pPr>
          </w:p>
        </w:tc>
        <w:tc>
          <w:tcPr>
            <w:tcW w:w="1512" w:type="dxa"/>
          </w:tcPr>
          <w:p w:rsidR="00A20840" w:rsidRPr="00FA22D3" w:rsidRDefault="00A20840" w:rsidP="0071082E">
            <w:pPr>
              <w:pStyle w:val="TAL"/>
              <w:rPr>
                <w:rFonts w:cs="Arial"/>
                <w:lang w:eastAsia="ja-JP"/>
              </w:rPr>
            </w:pPr>
            <w:r w:rsidRPr="00FA22D3">
              <w:rPr>
                <w:rFonts w:cs="Arial"/>
                <w:lang w:eastAsia="ja-JP"/>
              </w:rPr>
              <w:t>9.3.3.11</w:t>
            </w:r>
          </w:p>
        </w:tc>
        <w:tc>
          <w:tcPr>
            <w:tcW w:w="1728" w:type="dxa"/>
          </w:tcPr>
          <w:p w:rsidR="00A20840" w:rsidRPr="00FA22D3" w:rsidRDefault="00A20840" w:rsidP="0071082E">
            <w:pPr>
              <w:pStyle w:val="TAL"/>
              <w:rPr>
                <w:rFonts w:cs="Arial"/>
                <w:lang w:eastAsia="ja-JP"/>
              </w:rPr>
            </w:pPr>
          </w:p>
        </w:tc>
        <w:tc>
          <w:tcPr>
            <w:tcW w:w="1080" w:type="dxa"/>
          </w:tcPr>
          <w:p w:rsidR="00A20840" w:rsidRPr="00FA22D3" w:rsidRDefault="00A20840" w:rsidP="0071082E">
            <w:pPr>
              <w:pStyle w:val="TAL"/>
              <w:jc w:val="center"/>
              <w:rPr>
                <w:rFonts w:eastAsia="MS Mincho" w:cs="Arial"/>
                <w:lang w:eastAsia="ja-JP"/>
              </w:rPr>
            </w:pPr>
            <w:r w:rsidRPr="00FA22D3">
              <w:rPr>
                <w:rFonts w:cs="Arial"/>
                <w:lang w:eastAsia="ja-JP"/>
              </w:rPr>
              <w:t>-</w:t>
            </w:r>
          </w:p>
        </w:tc>
        <w:tc>
          <w:tcPr>
            <w:tcW w:w="1080" w:type="dxa"/>
          </w:tcPr>
          <w:p w:rsidR="00A20840" w:rsidRPr="00FA22D3" w:rsidRDefault="00A20840" w:rsidP="0071082E">
            <w:pPr>
              <w:pStyle w:val="TAL"/>
              <w:jc w:val="center"/>
              <w:rPr>
                <w:rFonts w:cs="Arial"/>
                <w:lang w:eastAsia="ja-JP"/>
              </w:rPr>
            </w:pPr>
          </w:p>
        </w:tc>
      </w:tr>
      <w:tr w:rsidR="00A20840" w:rsidRPr="00FA22D3" w:rsidTr="0071082E">
        <w:tc>
          <w:tcPr>
            <w:tcW w:w="2160" w:type="dxa"/>
          </w:tcPr>
          <w:p w:rsidR="00A20840" w:rsidRPr="00FA22D3" w:rsidRDefault="00A20840" w:rsidP="0071082E">
            <w:pPr>
              <w:pStyle w:val="TAL"/>
              <w:rPr>
                <w:rFonts w:cs="Arial"/>
                <w:lang w:eastAsia="ja-JP"/>
              </w:rPr>
            </w:pPr>
            <w:r w:rsidRPr="00FA22D3">
              <w:rPr>
                <w:rFonts w:cs="Arial"/>
                <w:lang w:eastAsia="ja-JP"/>
              </w:rPr>
              <w:t>Paging Priority</w:t>
            </w:r>
          </w:p>
        </w:tc>
        <w:tc>
          <w:tcPr>
            <w:tcW w:w="1080" w:type="dxa"/>
          </w:tcPr>
          <w:p w:rsidR="00A20840" w:rsidRPr="00FA22D3" w:rsidRDefault="00A20840" w:rsidP="0071082E">
            <w:pPr>
              <w:pStyle w:val="TAL"/>
              <w:rPr>
                <w:rFonts w:cs="Arial"/>
                <w:lang w:eastAsia="ja-JP"/>
              </w:rPr>
            </w:pPr>
            <w:r w:rsidRPr="00FA22D3">
              <w:rPr>
                <w:rFonts w:cs="Arial"/>
                <w:lang w:eastAsia="ja-JP"/>
              </w:rPr>
              <w:t>O</w:t>
            </w:r>
          </w:p>
        </w:tc>
        <w:tc>
          <w:tcPr>
            <w:tcW w:w="1080" w:type="dxa"/>
          </w:tcPr>
          <w:p w:rsidR="00A20840" w:rsidRPr="00FA22D3" w:rsidRDefault="00A20840" w:rsidP="0071082E">
            <w:pPr>
              <w:pStyle w:val="TAL"/>
              <w:rPr>
                <w:rFonts w:cs="Arial"/>
                <w:lang w:eastAsia="ja-JP"/>
              </w:rPr>
            </w:pPr>
          </w:p>
        </w:tc>
        <w:tc>
          <w:tcPr>
            <w:tcW w:w="1512" w:type="dxa"/>
          </w:tcPr>
          <w:p w:rsidR="00A20840" w:rsidRPr="00FA22D3" w:rsidRDefault="00A20840" w:rsidP="0071082E">
            <w:pPr>
              <w:pStyle w:val="TAL"/>
              <w:rPr>
                <w:lang w:eastAsia="ja-JP"/>
              </w:rPr>
            </w:pPr>
            <w:r w:rsidRPr="00FA22D3">
              <w:rPr>
                <w:rFonts w:cs="Arial"/>
                <w:lang w:eastAsia="ja-JP"/>
              </w:rPr>
              <w:t>9.3.1.78</w:t>
            </w:r>
          </w:p>
        </w:tc>
        <w:tc>
          <w:tcPr>
            <w:tcW w:w="1728" w:type="dxa"/>
          </w:tcPr>
          <w:p w:rsidR="00A20840" w:rsidRPr="00FA22D3" w:rsidRDefault="00A20840" w:rsidP="0071082E">
            <w:pPr>
              <w:pStyle w:val="TAL"/>
              <w:rPr>
                <w:rFonts w:cs="Arial"/>
                <w:lang w:eastAsia="ja-JP"/>
              </w:rPr>
            </w:pPr>
          </w:p>
        </w:tc>
        <w:tc>
          <w:tcPr>
            <w:tcW w:w="1080" w:type="dxa"/>
          </w:tcPr>
          <w:p w:rsidR="00A20840" w:rsidRPr="00FA22D3" w:rsidRDefault="00A20840" w:rsidP="0071082E">
            <w:pPr>
              <w:pStyle w:val="TAL"/>
              <w:jc w:val="center"/>
              <w:rPr>
                <w:rFonts w:cs="Arial"/>
                <w:lang w:eastAsia="ja-JP"/>
              </w:rPr>
            </w:pPr>
            <w:r w:rsidRPr="00FA22D3">
              <w:rPr>
                <w:rFonts w:cs="Arial"/>
                <w:lang w:eastAsia="ja-JP"/>
              </w:rPr>
              <w:t>YES</w:t>
            </w:r>
          </w:p>
        </w:tc>
        <w:tc>
          <w:tcPr>
            <w:tcW w:w="1080" w:type="dxa"/>
          </w:tcPr>
          <w:p w:rsidR="00A20840" w:rsidRPr="00FA22D3" w:rsidRDefault="00A20840" w:rsidP="0071082E">
            <w:pPr>
              <w:pStyle w:val="TAL"/>
              <w:jc w:val="center"/>
              <w:rPr>
                <w:rFonts w:cs="Arial"/>
                <w:lang w:eastAsia="ja-JP"/>
              </w:rPr>
            </w:pPr>
            <w:r w:rsidRPr="00FA22D3">
              <w:rPr>
                <w:rFonts w:cs="Arial"/>
                <w:lang w:eastAsia="ja-JP"/>
              </w:rPr>
              <w:t>ignore</w:t>
            </w:r>
          </w:p>
        </w:tc>
      </w:tr>
      <w:tr w:rsidR="00A20840" w:rsidRPr="00FA22D3" w:rsidTr="0071082E">
        <w:tc>
          <w:tcPr>
            <w:tcW w:w="2160" w:type="dxa"/>
          </w:tcPr>
          <w:p w:rsidR="00A20840" w:rsidRPr="00FA22D3" w:rsidRDefault="00A20840" w:rsidP="0071082E">
            <w:pPr>
              <w:pStyle w:val="TAL"/>
              <w:rPr>
                <w:rFonts w:cs="Arial"/>
                <w:lang w:eastAsia="ja-JP"/>
              </w:rPr>
            </w:pPr>
            <w:r w:rsidRPr="00FA22D3">
              <w:rPr>
                <w:rFonts w:cs="Arial"/>
                <w:lang w:eastAsia="ja-JP"/>
              </w:rPr>
              <w:t>UE Radio Capability for Paging</w:t>
            </w:r>
          </w:p>
        </w:tc>
        <w:tc>
          <w:tcPr>
            <w:tcW w:w="1080" w:type="dxa"/>
          </w:tcPr>
          <w:p w:rsidR="00A20840" w:rsidRPr="00FA22D3" w:rsidRDefault="00A20840" w:rsidP="0071082E">
            <w:pPr>
              <w:pStyle w:val="TAL"/>
              <w:rPr>
                <w:rFonts w:cs="Arial"/>
                <w:lang w:eastAsia="ja-JP"/>
              </w:rPr>
            </w:pPr>
            <w:r w:rsidRPr="00FA22D3">
              <w:rPr>
                <w:rFonts w:cs="Arial"/>
                <w:lang w:eastAsia="ja-JP"/>
              </w:rPr>
              <w:t>O</w:t>
            </w:r>
          </w:p>
        </w:tc>
        <w:tc>
          <w:tcPr>
            <w:tcW w:w="1080" w:type="dxa"/>
          </w:tcPr>
          <w:p w:rsidR="00A20840" w:rsidRPr="00FA22D3" w:rsidRDefault="00A20840" w:rsidP="0071082E">
            <w:pPr>
              <w:pStyle w:val="TAL"/>
              <w:rPr>
                <w:rFonts w:cs="Arial"/>
                <w:lang w:eastAsia="ja-JP"/>
              </w:rPr>
            </w:pPr>
          </w:p>
        </w:tc>
        <w:tc>
          <w:tcPr>
            <w:tcW w:w="1512" w:type="dxa"/>
          </w:tcPr>
          <w:p w:rsidR="00A20840" w:rsidRPr="00FA22D3" w:rsidRDefault="00A20840" w:rsidP="0071082E">
            <w:pPr>
              <w:pStyle w:val="TAL"/>
              <w:rPr>
                <w:lang w:eastAsia="ja-JP"/>
              </w:rPr>
            </w:pPr>
            <w:r w:rsidRPr="00FA22D3">
              <w:rPr>
                <w:rFonts w:cs="Arial"/>
                <w:lang w:eastAsia="ja-JP"/>
              </w:rPr>
              <w:t>9.3.1.68</w:t>
            </w:r>
          </w:p>
        </w:tc>
        <w:tc>
          <w:tcPr>
            <w:tcW w:w="1728" w:type="dxa"/>
          </w:tcPr>
          <w:p w:rsidR="00A20840" w:rsidRPr="00FA22D3" w:rsidRDefault="00A20840" w:rsidP="0071082E">
            <w:pPr>
              <w:pStyle w:val="TAL"/>
              <w:rPr>
                <w:rFonts w:cs="Arial"/>
                <w:lang w:eastAsia="ja-JP"/>
              </w:rPr>
            </w:pPr>
          </w:p>
        </w:tc>
        <w:tc>
          <w:tcPr>
            <w:tcW w:w="1080" w:type="dxa"/>
          </w:tcPr>
          <w:p w:rsidR="00A20840" w:rsidRPr="00FA22D3" w:rsidRDefault="00A20840" w:rsidP="0071082E">
            <w:pPr>
              <w:pStyle w:val="TAL"/>
              <w:jc w:val="center"/>
              <w:rPr>
                <w:rFonts w:cs="Arial"/>
                <w:lang w:eastAsia="ja-JP"/>
              </w:rPr>
            </w:pPr>
            <w:r w:rsidRPr="00FA22D3">
              <w:rPr>
                <w:rFonts w:cs="Arial"/>
                <w:lang w:eastAsia="ja-JP"/>
              </w:rPr>
              <w:t>YES</w:t>
            </w:r>
          </w:p>
        </w:tc>
        <w:tc>
          <w:tcPr>
            <w:tcW w:w="1080" w:type="dxa"/>
          </w:tcPr>
          <w:p w:rsidR="00A20840" w:rsidRPr="00FA22D3" w:rsidRDefault="00A20840" w:rsidP="0071082E">
            <w:pPr>
              <w:pStyle w:val="TAL"/>
              <w:jc w:val="center"/>
              <w:rPr>
                <w:rFonts w:cs="Arial"/>
                <w:lang w:eastAsia="ja-JP"/>
              </w:rPr>
            </w:pPr>
            <w:r w:rsidRPr="00FA22D3">
              <w:rPr>
                <w:rFonts w:cs="Arial"/>
                <w:lang w:eastAsia="ja-JP"/>
              </w:rPr>
              <w:t>ignore</w:t>
            </w:r>
          </w:p>
        </w:tc>
      </w:tr>
      <w:tr w:rsidR="00A20840" w:rsidRPr="00FA22D3" w:rsidTr="0071082E">
        <w:tc>
          <w:tcPr>
            <w:tcW w:w="2160" w:type="dxa"/>
          </w:tcPr>
          <w:p w:rsidR="00A20840" w:rsidRPr="00FA22D3" w:rsidRDefault="00A20840" w:rsidP="0071082E">
            <w:pPr>
              <w:pStyle w:val="TAL"/>
              <w:rPr>
                <w:rFonts w:cs="Arial"/>
                <w:lang w:eastAsia="ja-JP"/>
              </w:rPr>
            </w:pPr>
            <w:r w:rsidRPr="00FA22D3">
              <w:rPr>
                <w:rFonts w:cs="Arial"/>
                <w:lang w:eastAsia="ja-JP"/>
              </w:rPr>
              <w:t>Paging Origin</w:t>
            </w:r>
          </w:p>
        </w:tc>
        <w:tc>
          <w:tcPr>
            <w:tcW w:w="1080" w:type="dxa"/>
          </w:tcPr>
          <w:p w:rsidR="00A20840" w:rsidRPr="00FA22D3" w:rsidRDefault="00A20840" w:rsidP="0071082E">
            <w:pPr>
              <w:pStyle w:val="TAL"/>
              <w:rPr>
                <w:rFonts w:cs="Arial"/>
                <w:lang w:eastAsia="ja-JP"/>
              </w:rPr>
            </w:pPr>
            <w:r w:rsidRPr="00FA22D3">
              <w:rPr>
                <w:rFonts w:cs="Arial"/>
                <w:lang w:eastAsia="ja-JP"/>
              </w:rPr>
              <w:t>O</w:t>
            </w:r>
          </w:p>
        </w:tc>
        <w:tc>
          <w:tcPr>
            <w:tcW w:w="1080" w:type="dxa"/>
          </w:tcPr>
          <w:p w:rsidR="00A20840" w:rsidRPr="00FA22D3" w:rsidRDefault="00A20840" w:rsidP="0071082E">
            <w:pPr>
              <w:pStyle w:val="TAL"/>
              <w:rPr>
                <w:rFonts w:cs="Arial"/>
                <w:lang w:eastAsia="ja-JP"/>
              </w:rPr>
            </w:pPr>
          </w:p>
        </w:tc>
        <w:tc>
          <w:tcPr>
            <w:tcW w:w="1512" w:type="dxa"/>
          </w:tcPr>
          <w:p w:rsidR="00A20840" w:rsidRPr="00FA22D3" w:rsidRDefault="00A20840" w:rsidP="0071082E">
            <w:pPr>
              <w:pStyle w:val="TAL"/>
              <w:rPr>
                <w:rFonts w:cs="Arial"/>
                <w:lang w:eastAsia="ja-JP"/>
              </w:rPr>
            </w:pPr>
            <w:r w:rsidRPr="00FA22D3">
              <w:rPr>
                <w:rFonts w:cs="Arial"/>
                <w:lang w:eastAsia="ja-JP"/>
              </w:rPr>
              <w:t>9.3.3.22</w:t>
            </w:r>
          </w:p>
        </w:tc>
        <w:tc>
          <w:tcPr>
            <w:tcW w:w="1728" w:type="dxa"/>
          </w:tcPr>
          <w:p w:rsidR="00A20840" w:rsidRPr="00FA22D3" w:rsidRDefault="00A20840" w:rsidP="0071082E">
            <w:pPr>
              <w:pStyle w:val="TAL"/>
              <w:rPr>
                <w:rFonts w:cs="Arial"/>
                <w:lang w:eastAsia="ja-JP"/>
              </w:rPr>
            </w:pPr>
          </w:p>
        </w:tc>
        <w:tc>
          <w:tcPr>
            <w:tcW w:w="1080" w:type="dxa"/>
          </w:tcPr>
          <w:p w:rsidR="00A20840" w:rsidRPr="00FA22D3" w:rsidRDefault="00A20840" w:rsidP="0071082E">
            <w:pPr>
              <w:pStyle w:val="TAL"/>
              <w:jc w:val="center"/>
              <w:rPr>
                <w:rFonts w:cs="Arial"/>
                <w:lang w:eastAsia="ja-JP"/>
              </w:rPr>
            </w:pPr>
            <w:r w:rsidRPr="00FA22D3">
              <w:rPr>
                <w:rFonts w:cs="Arial"/>
                <w:lang w:eastAsia="ja-JP"/>
              </w:rPr>
              <w:t>YES</w:t>
            </w:r>
          </w:p>
        </w:tc>
        <w:tc>
          <w:tcPr>
            <w:tcW w:w="1080" w:type="dxa"/>
          </w:tcPr>
          <w:p w:rsidR="00A20840" w:rsidRPr="00FA22D3" w:rsidRDefault="00A20840" w:rsidP="0071082E">
            <w:pPr>
              <w:pStyle w:val="TAL"/>
              <w:jc w:val="center"/>
              <w:rPr>
                <w:rFonts w:cs="Arial"/>
                <w:lang w:eastAsia="ja-JP"/>
              </w:rPr>
            </w:pPr>
            <w:r w:rsidRPr="00FA22D3">
              <w:rPr>
                <w:rFonts w:cs="Arial"/>
                <w:lang w:eastAsia="ja-JP"/>
              </w:rPr>
              <w:t>ignore</w:t>
            </w:r>
          </w:p>
        </w:tc>
      </w:tr>
      <w:tr w:rsidR="00A20840" w:rsidRPr="00FA22D3" w:rsidTr="0071082E">
        <w:tc>
          <w:tcPr>
            <w:tcW w:w="2160" w:type="dxa"/>
          </w:tcPr>
          <w:p w:rsidR="00A20840" w:rsidRPr="00FA22D3" w:rsidRDefault="00A20840" w:rsidP="0071082E">
            <w:pPr>
              <w:pStyle w:val="TAL"/>
              <w:rPr>
                <w:rFonts w:cs="Arial"/>
                <w:lang w:eastAsia="ja-JP"/>
              </w:rPr>
            </w:pPr>
            <w:r w:rsidRPr="00FA22D3">
              <w:rPr>
                <w:rFonts w:cs="Arial"/>
                <w:lang w:eastAsia="ja-JP"/>
              </w:rPr>
              <w:t>Assistance Data for Paging</w:t>
            </w:r>
          </w:p>
        </w:tc>
        <w:tc>
          <w:tcPr>
            <w:tcW w:w="1080" w:type="dxa"/>
          </w:tcPr>
          <w:p w:rsidR="00A20840" w:rsidRPr="00FA22D3" w:rsidRDefault="00A20840" w:rsidP="0071082E">
            <w:pPr>
              <w:pStyle w:val="TAL"/>
              <w:rPr>
                <w:rFonts w:cs="Arial"/>
                <w:lang w:eastAsia="ja-JP"/>
              </w:rPr>
            </w:pPr>
            <w:r w:rsidRPr="00FA22D3">
              <w:rPr>
                <w:rFonts w:cs="Arial"/>
                <w:lang w:eastAsia="ja-JP"/>
              </w:rPr>
              <w:t>O</w:t>
            </w:r>
          </w:p>
        </w:tc>
        <w:tc>
          <w:tcPr>
            <w:tcW w:w="1080" w:type="dxa"/>
          </w:tcPr>
          <w:p w:rsidR="00A20840" w:rsidRPr="00FA22D3" w:rsidRDefault="00A20840" w:rsidP="0071082E">
            <w:pPr>
              <w:pStyle w:val="TAL"/>
              <w:rPr>
                <w:rFonts w:cs="Arial"/>
                <w:lang w:eastAsia="ja-JP"/>
              </w:rPr>
            </w:pPr>
          </w:p>
        </w:tc>
        <w:tc>
          <w:tcPr>
            <w:tcW w:w="1512" w:type="dxa"/>
          </w:tcPr>
          <w:p w:rsidR="00A20840" w:rsidRPr="00FA22D3" w:rsidRDefault="00A20840" w:rsidP="0071082E">
            <w:pPr>
              <w:pStyle w:val="TAL"/>
              <w:rPr>
                <w:lang w:eastAsia="ja-JP"/>
              </w:rPr>
            </w:pPr>
            <w:r w:rsidRPr="00FA22D3">
              <w:rPr>
                <w:rFonts w:cs="Arial"/>
                <w:lang w:eastAsia="ja-JP"/>
              </w:rPr>
              <w:t>9.3.1.69</w:t>
            </w:r>
          </w:p>
        </w:tc>
        <w:tc>
          <w:tcPr>
            <w:tcW w:w="1728" w:type="dxa"/>
          </w:tcPr>
          <w:p w:rsidR="00A20840" w:rsidRPr="00FA22D3" w:rsidRDefault="00A20840" w:rsidP="0071082E">
            <w:pPr>
              <w:pStyle w:val="TAL"/>
              <w:rPr>
                <w:rFonts w:cs="Arial"/>
                <w:lang w:eastAsia="ja-JP"/>
              </w:rPr>
            </w:pPr>
          </w:p>
        </w:tc>
        <w:tc>
          <w:tcPr>
            <w:tcW w:w="1080" w:type="dxa"/>
          </w:tcPr>
          <w:p w:rsidR="00A20840" w:rsidRPr="00FA22D3" w:rsidRDefault="00A20840" w:rsidP="0071082E">
            <w:pPr>
              <w:pStyle w:val="TAL"/>
              <w:jc w:val="center"/>
              <w:rPr>
                <w:rFonts w:cs="Arial"/>
                <w:lang w:eastAsia="ja-JP"/>
              </w:rPr>
            </w:pPr>
            <w:r w:rsidRPr="00FA22D3">
              <w:rPr>
                <w:rFonts w:cs="Arial"/>
                <w:lang w:eastAsia="ja-JP"/>
              </w:rPr>
              <w:t>YES</w:t>
            </w:r>
          </w:p>
        </w:tc>
        <w:tc>
          <w:tcPr>
            <w:tcW w:w="1080" w:type="dxa"/>
          </w:tcPr>
          <w:p w:rsidR="00A20840" w:rsidRPr="00FA22D3" w:rsidRDefault="00A20840" w:rsidP="0071082E">
            <w:pPr>
              <w:pStyle w:val="TAL"/>
              <w:jc w:val="center"/>
              <w:rPr>
                <w:rFonts w:cs="Arial"/>
                <w:lang w:eastAsia="ja-JP"/>
              </w:rPr>
            </w:pPr>
            <w:r w:rsidRPr="00FA22D3">
              <w:rPr>
                <w:rFonts w:cs="Arial"/>
                <w:lang w:eastAsia="ja-JP"/>
              </w:rPr>
              <w:t>ignore</w:t>
            </w:r>
          </w:p>
        </w:tc>
      </w:tr>
      <w:tr w:rsidR="00A20840" w:rsidRPr="00FA22D3" w:rsidTr="0071082E">
        <w:tc>
          <w:tcPr>
            <w:tcW w:w="2160" w:type="dxa"/>
          </w:tcPr>
          <w:p w:rsidR="00A20840" w:rsidRPr="00FA22D3" w:rsidRDefault="00A20840" w:rsidP="0071082E">
            <w:pPr>
              <w:pStyle w:val="TAL"/>
              <w:rPr>
                <w:rFonts w:cs="Arial"/>
                <w:lang w:eastAsia="ja-JP"/>
              </w:rPr>
            </w:pPr>
            <w:r w:rsidRPr="00567372">
              <w:rPr>
                <w:rFonts w:cs="Arial"/>
                <w:lang w:eastAsia="ja-JP"/>
              </w:rPr>
              <w:t>NB-IoT Paging eDRX Information</w:t>
            </w:r>
          </w:p>
        </w:tc>
        <w:tc>
          <w:tcPr>
            <w:tcW w:w="1080" w:type="dxa"/>
          </w:tcPr>
          <w:p w:rsidR="00A20840" w:rsidRPr="00FA22D3" w:rsidRDefault="00A20840" w:rsidP="0071082E">
            <w:pPr>
              <w:pStyle w:val="TAL"/>
              <w:rPr>
                <w:rFonts w:cs="Arial"/>
                <w:lang w:eastAsia="ja-JP"/>
              </w:rPr>
            </w:pPr>
            <w:r w:rsidRPr="00567372">
              <w:rPr>
                <w:rFonts w:cs="Arial"/>
                <w:lang w:eastAsia="ja-JP"/>
              </w:rPr>
              <w:t>O</w:t>
            </w:r>
          </w:p>
        </w:tc>
        <w:tc>
          <w:tcPr>
            <w:tcW w:w="1080" w:type="dxa"/>
          </w:tcPr>
          <w:p w:rsidR="00A20840" w:rsidRPr="00FA22D3" w:rsidRDefault="00A20840" w:rsidP="0071082E">
            <w:pPr>
              <w:pStyle w:val="TAL"/>
              <w:rPr>
                <w:rFonts w:cs="Arial"/>
                <w:lang w:eastAsia="ja-JP"/>
              </w:rPr>
            </w:pPr>
          </w:p>
        </w:tc>
        <w:tc>
          <w:tcPr>
            <w:tcW w:w="1512" w:type="dxa"/>
          </w:tcPr>
          <w:p w:rsidR="00A20840" w:rsidRPr="00FA22D3" w:rsidRDefault="00A20840" w:rsidP="0071082E">
            <w:pPr>
              <w:pStyle w:val="TAL"/>
              <w:rPr>
                <w:rFonts w:cs="Arial"/>
                <w:lang w:eastAsia="ja-JP"/>
              </w:rPr>
            </w:pPr>
            <w:r w:rsidRPr="00567372">
              <w:rPr>
                <w:rFonts w:cs="Arial"/>
                <w:lang w:eastAsia="ja-JP"/>
              </w:rPr>
              <w:t>9.</w:t>
            </w:r>
            <w:r>
              <w:rPr>
                <w:rFonts w:cs="Arial"/>
                <w:lang w:eastAsia="ja-JP"/>
              </w:rPr>
              <w:t>3</w:t>
            </w:r>
            <w:r w:rsidRPr="00567372">
              <w:rPr>
                <w:rFonts w:cs="Arial"/>
                <w:lang w:eastAsia="ja-JP"/>
              </w:rPr>
              <w:t>.1.</w:t>
            </w:r>
            <w:r>
              <w:rPr>
                <w:rFonts w:cs="Arial"/>
                <w:lang w:eastAsia="ja-JP"/>
              </w:rPr>
              <w:t>yyy</w:t>
            </w:r>
          </w:p>
        </w:tc>
        <w:tc>
          <w:tcPr>
            <w:tcW w:w="1728" w:type="dxa"/>
          </w:tcPr>
          <w:p w:rsidR="00A20840" w:rsidRPr="00FA22D3" w:rsidRDefault="00A20840" w:rsidP="0071082E">
            <w:pPr>
              <w:pStyle w:val="TAL"/>
              <w:rPr>
                <w:rFonts w:cs="Arial"/>
                <w:lang w:eastAsia="ja-JP"/>
              </w:rPr>
            </w:pPr>
          </w:p>
        </w:tc>
        <w:tc>
          <w:tcPr>
            <w:tcW w:w="1080" w:type="dxa"/>
          </w:tcPr>
          <w:p w:rsidR="00A20840" w:rsidRPr="00FA22D3" w:rsidRDefault="00A20840" w:rsidP="0071082E">
            <w:pPr>
              <w:pStyle w:val="TAL"/>
              <w:jc w:val="center"/>
              <w:rPr>
                <w:rFonts w:cs="Arial"/>
                <w:lang w:eastAsia="ja-JP"/>
              </w:rPr>
            </w:pPr>
            <w:r w:rsidRPr="00567372">
              <w:rPr>
                <w:rFonts w:cs="Arial"/>
                <w:lang w:eastAsia="ja-JP"/>
              </w:rPr>
              <w:t>YES</w:t>
            </w:r>
          </w:p>
        </w:tc>
        <w:tc>
          <w:tcPr>
            <w:tcW w:w="1080" w:type="dxa"/>
          </w:tcPr>
          <w:p w:rsidR="00A20840" w:rsidRPr="00FA22D3" w:rsidRDefault="00A20840" w:rsidP="0071082E">
            <w:pPr>
              <w:pStyle w:val="TAL"/>
              <w:jc w:val="center"/>
              <w:rPr>
                <w:rFonts w:cs="Arial"/>
                <w:lang w:eastAsia="ja-JP"/>
              </w:rPr>
            </w:pPr>
            <w:r w:rsidRPr="00567372">
              <w:rPr>
                <w:rFonts w:cs="Arial"/>
                <w:lang w:eastAsia="ja-JP"/>
              </w:rPr>
              <w:t>ignore</w:t>
            </w:r>
          </w:p>
        </w:tc>
      </w:tr>
      <w:tr w:rsidR="00A20840" w:rsidRPr="00FA22D3" w:rsidTr="0071082E">
        <w:tc>
          <w:tcPr>
            <w:tcW w:w="2160" w:type="dxa"/>
          </w:tcPr>
          <w:p w:rsidR="00A20840" w:rsidRPr="00567372" w:rsidRDefault="00A20840" w:rsidP="0071082E">
            <w:pPr>
              <w:pStyle w:val="TAL"/>
              <w:rPr>
                <w:rFonts w:cs="Arial"/>
                <w:lang w:eastAsia="ja-JP"/>
              </w:rPr>
            </w:pPr>
            <w:del w:id="15" w:author="Huawei" w:date="2019-11-01T11:23:00Z">
              <w:r w:rsidRPr="00567372" w:rsidDel="006C410D">
                <w:rPr>
                  <w:rFonts w:cs="Arial"/>
                  <w:lang w:eastAsia="ja-JP"/>
                </w:rPr>
                <w:delText>NB-IoT UE Identity Index value</w:delText>
              </w:r>
              <w:r w:rsidDel="006C410D">
                <w:rPr>
                  <w:rFonts w:cs="Arial"/>
                  <w:lang w:eastAsia="ja-JP"/>
                </w:rPr>
                <w:delText xml:space="preserve"> (FFS)</w:delText>
              </w:r>
            </w:del>
          </w:p>
        </w:tc>
        <w:tc>
          <w:tcPr>
            <w:tcW w:w="1080" w:type="dxa"/>
          </w:tcPr>
          <w:p w:rsidR="00A20840" w:rsidRPr="00567372" w:rsidRDefault="00A20840" w:rsidP="0071082E">
            <w:pPr>
              <w:pStyle w:val="TAL"/>
              <w:rPr>
                <w:rFonts w:cs="Arial"/>
                <w:lang w:eastAsia="ja-JP"/>
              </w:rPr>
            </w:pPr>
            <w:del w:id="16" w:author="Huawei" w:date="2019-11-01T11:23:00Z">
              <w:r w:rsidRPr="00567372" w:rsidDel="006C410D">
                <w:rPr>
                  <w:rFonts w:cs="Arial"/>
                  <w:lang w:eastAsia="ja-JP"/>
                </w:rPr>
                <w:delText>O</w:delText>
              </w:r>
            </w:del>
          </w:p>
        </w:tc>
        <w:tc>
          <w:tcPr>
            <w:tcW w:w="1080" w:type="dxa"/>
          </w:tcPr>
          <w:p w:rsidR="00A20840" w:rsidRPr="00FA22D3" w:rsidRDefault="00A20840" w:rsidP="0071082E">
            <w:pPr>
              <w:pStyle w:val="TAL"/>
              <w:rPr>
                <w:rFonts w:cs="Arial"/>
                <w:lang w:eastAsia="ja-JP"/>
              </w:rPr>
            </w:pPr>
          </w:p>
        </w:tc>
        <w:tc>
          <w:tcPr>
            <w:tcW w:w="1512" w:type="dxa"/>
          </w:tcPr>
          <w:p w:rsidR="00A20840" w:rsidRPr="00567372" w:rsidRDefault="00A20840" w:rsidP="0071082E">
            <w:pPr>
              <w:pStyle w:val="TAL"/>
              <w:rPr>
                <w:rFonts w:cs="Arial"/>
                <w:lang w:eastAsia="ja-JP"/>
              </w:rPr>
            </w:pPr>
            <w:del w:id="17" w:author="Huawei" w:date="2019-11-01T11:23:00Z">
              <w:r w:rsidRPr="00567372" w:rsidDel="006C410D">
                <w:rPr>
                  <w:rFonts w:cs="Arial"/>
                  <w:lang w:eastAsia="ja-JP"/>
                </w:rPr>
                <w:delText>9.</w:delText>
              </w:r>
              <w:r w:rsidDel="006C410D">
                <w:rPr>
                  <w:rFonts w:cs="Arial"/>
                  <w:lang w:eastAsia="ja-JP"/>
                </w:rPr>
                <w:delText>3</w:delText>
              </w:r>
              <w:r w:rsidRPr="00567372" w:rsidDel="006C410D">
                <w:rPr>
                  <w:rFonts w:cs="Arial"/>
                  <w:lang w:eastAsia="ja-JP"/>
                </w:rPr>
                <w:delText>.3.</w:delText>
              </w:r>
              <w:r w:rsidDel="006C410D">
                <w:rPr>
                  <w:rFonts w:cs="Arial"/>
                  <w:lang w:eastAsia="ja-JP"/>
                </w:rPr>
                <w:delText>zzz</w:delText>
              </w:r>
            </w:del>
          </w:p>
        </w:tc>
        <w:tc>
          <w:tcPr>
            <w:tcW w:w="1728" w:type="dxa"/>
          </w:tcPr>
          <w:p w:rsidR="00A20840" w:rsidRPr="00FA22D3" w:rsidRDefault="00A20840" w:rsidP="0071082E">
            <w:pPr>
              <w:pStyle w:val="TAL"/>
              <w:rPr>
                <w:rFonts w:cs="Arial"/>
                <w:lang w:eastAsia="ja-JP"/>
              </w:rPr>
            </w:pPr>
          </w:p>
        </w:tc>
        <w:tc>
          <w:tcPr>
            <w:tcW w:w="1080" w:type="dxa"/>
          </w:tcPr>
          <w:p w:rsidR="00A20840" w:rsidRPr="00567372" w:rsidRDefault="00A20840" w:rsidP="0071082E">
            <w:pPr>
              <w:pStyle w:val="TAL"/>
              <w:jc w:val="center"/>
              <w:rPr>
                <w:rFonts w:cs="Arial"/>
                <w:lang w:eastAsia="ja-JP"/>
              </w:rPr>
            </w:pPr>
            <w:del w:id="18" w:author="Huawei" w:date="2019-11-01T11:23:00Z">
              <w:r w:rsidRPr="00567372" w:rsidDel="006C410D">
                <w:rPr>
                  <w:rFonts w:cs="Arial"/>
                  <w:lang w:eastAsia="ja-JP"/>
                </w:rPr>
                <w:delText>YES</w:delText>
              </w:r>
            </w:del>
          </w:p>
        </w:tc>
        <w:tc>
          <w:tcPr>
            <w:tcW w:w="1080" w:type="dxa"/>
          </w:tcPr>
          <w:p w:rsidR="00A20840" w:rsidRPr="00567372" w:rsidRDefault="00A20840" w:rsidP="0071082E">
            <w:pPr>
              <w:pStyle w:val="TAL"/>
              <w:jc w:val="center"/>
              <w:rPr>
                <w:rFonts w:cs="Arial"/>
                <w:lang w:eastAsia="ja-JP"/>
              </w:rPr>
            </w:pPr>
            <w:del w:id="19" w:author="Huawei" w:date="2019-11-01T11:23:00Z">
              <w:r w:rsidRPr="00567372" w:rsidDel="006C410D">
                <w:rPr>
                  <w:rFonts w:cs="Arial"/>
                  <w:lang w:eastAsia="ja-JP"/>
                </w:rPr>
                <w:delText>ignore</w:delText>
              </w:r>
            </w:del>
          </w:p>
        </w:tc>
      </w:tr>
    </w:tbl>
    <w:p w:rsidR="00A20840" w:rsidRDefault="00A20840" w:rsidP="00A20840"/>
    <w:p w:rsidR="00A20840" w:rsidRPr="007C6A16" w:rsidDel="006C410D" w:rsidRDefault="00A20840" w:rsidP="00A20840">
      <w:pPr>
        <w:rPr>
          <w:del w:id="20" w:author="Huawei" w:date="2019-11-01T11:23:00Z"/>
          <w:color w:val="FF0000"/>
          <w:lang w:val="en-US" w:eastAsia="zh-CN"/>
        </w:rPr>
      </w:pPr>
      <w:del w:id="21" w:author="Huawei" w:date="2019-11-01T11:23:00Z">
        <w:r w:rsidRPr="007C6A16" w:rsidDel="006C410D">
          <w:rPr>
            <w:color w:val="FF0000"/>
          </w:rPr>
          <w:delText xml:space="preserve">Editor’s Note: weither the </w:delText>
        </w:r>
        <w:r w:rsidRPr="007C6A16" w:rsidDel="006C410D">
          <w:rPr>
            <w:i/>
            <w:color w:val="FF0000"/>
          </w:rPr>
          <w:delText xml:space="preserve">NB-IoT UE Identity Index value </w:delText>
        </w:r>
        <w:r w:rsidRPr="007C6A16" w:rsidDel="006C410D">
          <w:rPr>
            <w:color w:val="FF0000"/>
          </w:rPr>
          <w:delText>IE should be introduced requires further checking</w:delText>
        </w:r>
      </w:del>
    </w:p>
    <w:p w:rsidR="00A20840" w:rsidRPr="00A20840" w:rsidRDefault="00A20840" w:rsidP="00A20840">
      <w:pPr>
        <w:rPr>
          <w:b/>
          <w:i/>
          <w:noProof/>
          <w:color w:val="FF00FF"/>
          <w:sz w:val="28"/>
        </w:rPr>
      </w:pPr>
      <w:r w:rsidRPr="00A20840">
        <w:rPr>
          <w:b/>
          <w:i/>
          <w:noProof/>
          <w:color w:val="FF00FF"/>
          <w:sz w:val="28"/>
        </w:rPr>
        <w:t>----Start of the Next Change----</w:t>
      </w:r>
    </w:p>
    <w:p w:rsidR="00A20840" w:rsidRPr="00567372" w:rsidDel="006C410D" w:rsidRDefault="00A20840" w:rsidP="00A20840">
      <w:pPr>
        <w:pStyle w:val="41"/>
        <w:rPr>
          <w:del w:id="22" w:author="Huawei" w:date="2019-11-01T11:24:00Z"/>
        </w:rPr>
      </w:pPr>
      <w:bookmarkStart w:id="23" w:name="_Toc534712079"/>
      <w:del w:id="24" w:author="Huawei" w:date="2019-11-01T11:24:00Z">
        <w:r w:rsidRPr="00567372" w:rsidDel="006C410D">
          <w:rPr>
            <w:rFonts w:eastAsia="Batang"/>
          </w:rPr>
          <w:delText>9.</w:delText>
        </w:r>
        <w:r w:rsidDel="006C410D">
          <w:rPr>
            <w:rFonts w:eastAsia="Batang"/>
          </w:rPr>
          <w:delText>3</w:delText>
        </w:r>
        <w:r w:rsidRPr="00567372" w:rsidDel="006C410D">
          <w:rPr>
            <w:rFonts w:eastAsia="Batang"/>
          </w:rPr>
          <w:delText>.3.</w:delText>
        </w:r>
        <w:r w:rsidDel="006C410D">
          <w:rPr>
            <w:rFonts w:eastAsia="Batang"/>
          </w:rPr>
          <w:delText>zzz</w:delText>
        </w:r>
        <w:r w:rsidRPr="00567372" w:rsidDel="006C410D">
          <w:rPr>
            <w:rFonts w:eastAsia="Batang"/>
          </w:rPr>
          <w:tab/>
          <w:delText>NB-IoT UE Identity Index Value</w:delText>
        </w:r>
        <w:bookmarkEnd w:id="23"/>
        <w:r w:rsidDel="006C410D">
          <w:rPr>
            <w:rFonts w:eastAsia="Batang"/>
          </w:rPr>
          <w:delText xml:space="preserve"> (FFS)</w:delText>
        </w:r>
      </w:del>
    </w:p>
    <w:p w:rsidR="00A20840" w:rsidRPr="00567372" w:rsidDel="006C410D" w:rsidRDefault="00A20840" w:rsidP="00A20840">
      <w:pPr>
        <w:rPr>
          <w:del w:id="25" w:author="Huawei" w:date="2019-11-01T11:24:00Z"/>
        </w:rPr>
      </w:pPr>
      <w:del w:id="26" w:author="Huawei" w:date="2019-11-01T11:24:00Z">
        <w:r w:rsidRPr="00567372" w:rsidDel="006C410D">
          <w:delText xml:space="preserve">The </w:delText>
        </w:r>
        <w:r w:rsidRPr="00567372" w:rsidDel="006C410D">
          <w:rPr>
            <w:i/>
          </w:rPr>
          <w:delText>NB-IoT UE Identity Index Value</w:delText>
        </w:r>
        <w:r w:rsidRPr="00567372" w:rsidDel="006C410D">
          <w:delText xml:space="preserve"> IE is used by the </w:delText>
        </w:r>
        <w:r w:rsidDel="006C410D">
          <w:delText>NG-RAN node</w:delText>
        </w:r>
        <w:r w:rsidRPr="00567372" w:rsidDel="006C410D">
          <w:delText xml:space="preserve"> to calculate the paging resources to be used for the UE, as defined in TS 36.304 [20].</w:delText>
        </w:r>
      </w:del>
    </w:p>
    <w:tbl>
      <w:tblPr>
        <w:tblW w:w="952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276"/>
        <w:gridCol w:w="850"/>
        <w:gridCol w:w="1584"/>
        <w:gridCol w:w="3240"/>
      </w:tblGrid>
      <w:tr w:rsidR="00A20840" w:rsidRPr="00567372" w:rsidDel="006C410D" w:rsidTr="0071082E">
        <w:trPr>
          <w:del w:id="27" w:author="Huawei" w:date="2019-11-01T11:24:00Z"/>
        </w:trPr>
        <w:tc>
          <w:tcPr>
            <w:tcW w:w="2578" w:type="dxa"/>
          </w:tcPr>
          <w:p w:rsidR="00A20840" w:rsidRPr="00567372" w:rsidDel="006C410D" w:rsidRDefault="00A20840" w:rsidP="0071082E">
            <w:pPr>
              <w:pStyle w:val="TAH"/>
              <w:rPr>
                <w:del w:id="28" w:author="Huawei" w:date="2019-11-01T11:24:00Z"/>
                <w:rFonts w:cs="Arial"/>
                <w:lang w:eastAsia="ja-JP"/>
              </w:rPr>
            </w:pPr>
            <w:del w:id="29" w:author="Huawei" w:date="2019-11-01T11:24:00Z">
              <w:r w:rsidRPr="00567372" w:rsidDel="006C410D">
                <w:rPr>
                  <w:rFonts w:cs="Arial"/>
                  <w:lang w:eastAsia="ja-JP"/>
                </w:rPr>
                <w:delText>IE/Group Name</w:delText>
              </w:r>
            </w:del>
          </w:p>
        </w:tc>
        <w:tc>
          <w:tcPr>
            <w:tcW w:w="1276" w:type="dxa"/>
          </w:tcPr>
          <w:p w:rsidR="00A20840" w:rsidRPr="00567372" w:rsidDel="006C410D" w:rsidRDefault="00A20840" w:rsidP="0071082E">
            <w:pPr>
              <w:pStyle w:val="TAH"/>
              <w:rPr>
                <w:del w:id="30" w:author="Huawei" w:date="2019-11-01T11:24:00Z"/>
                <w:rFonts w:cs="Arial"/>
                <w:lang w:eastAsia="ja-JP"/>
              </w:rPr>
            </w:pPr>
            <w:del w:id="31" w:author="Huawei" w:date="2019-11-01T11:24:00Z">
              <w:r w:rsidRPr="00567372" w:rsidDel="006C410D">
                <w:rPr>
                  <w:rFonts w:cs="Arial"/>
                  <w:lang w:eastAsia="ja-JP"/>
                </w:rPr>
                <w:delText>Presence</w:delText>
              </w:r>
            </w:del>
          </w:p>
        </w:tc>
        <w:tc>
          <w:tcPr>
            <w:tcW w:w="850" w:type="dxa"/>
          </w:tcPr>
          <w:p w:rsidR="00A20840" w:rsidRPr="00567372" w:rsidDel="006C410D" w:rsidRDefault="00A20840" w:rsidP="0071082E">
            <w:pPr>
              <w:pStyle w:val="TAH"/>
              <w:rPr>
                <w:del w:id="32" w:author="Huawei" w:date="2019-11-01T11:24:00Z"/>
                <w:rFonts w:cs="Arial"/>
                <w:lang w:eastAsia="ja-JP"/>
              </w:rPr>
            </w:pPr>
            <w:del w:id="33" w:author="Huawei" w:date="2019-11-01T11:24:00Z">
              <w:r w:rsidRPr="00567372" w:rsidDel="006C410D">
                <w:rPr>
                  <w:rFonts w:cs="Arial"/>
                  <w:lang w:eastAsia="ja-JP"/>
                </w:rPr>
                <w:delText>Range</w:delText>
              </w:r>
            </w:del>
          </w:p>
        </w:tc>
        <w:tc>
          <w:tcPr>
            <w:tcW w:w="1584" w:type="dxa"/>
          </w:tcPr>
          <w:p w:rsidR="00A20840" w:rsidRPr="00567372" w:rsidDel="006C410D" w:rsidRDefault="00A20840" w:rsidP="0071082E">
            <w:pPr>
              <w:pStyle w:val="TAH"/>
              <w:rPr>
                <w:del w:id="34" w:author="Huawei" w:date="2019-11-01T11:24:00Z"/>
                <w:rFonts w:cs="Arial"/>
                <w:lang w:eastAsia="ja-JP"/>
              </w:rPr>
            </w:pPr>
            <w:del w:id="35" w:author="Huawei" w:date="2019-11-01T11:24:00Z">
              <w:r w:rsidRPr="00567372" w:rsidDel="006C410D">
                <w:rPr>
                  <w:rFonts w:cs="Arial"/>
                  <w:lang w:eastAsia="ja-JP"/>
                </w:rPr>
                <w:delText>IE type and reference</w:delText>
              </w:r>
            </w:del>
          </w:p>
        </w:tc>
        <w:tc>
          <w:tcPr>
            <w:tcW w:w="3240" w:type="dxa"/>
          </w:tcPr>
          <w:p w:rsidR="00A20840" w:rsidRPr="00567372" w:rsidDel="006C410D" w:rsidRDefault="00A20840" w:rsidP="0071082E">
            <w:pPr>
              <w:pStyle w:val="TAH"/>
              <w:rPr>
                <w:del w:id="36" w:author="Huawei" w:date="2019-11-01T11:24:00Z"/>
                <w:rFonts w:cs="Arial"/>
                <w:lang w:eastAsia="ja-JP"/>
              </w:rPr>
            </w:pPr>
            <w:del w:id="37" w:author="Huawei" w:date="2019-11-01T11:24:00Z">
              <w:r w:rsidRPr="00567372" w:rsidDel="006C410D">
                <w:rPr>
                  <w:rFonts w:cs="Arial"/>
                  <w:lang w:eastAsia="ja-JP"/>
                </w:rPr>
                <w:delText>Semantics description</w:delText>
              </w:r>
            </w:del>
          </w:p>
        </w:tc>
      </w:tr>
      <w:tr w:rsidR="00A20840" w:rsidRPr="00567372" w:rsidDel="006C410D" w:rsidTr="0071082E">
        <w:trPr>
          <w:del w:id="38" w:author="Huawei" w:date="2019-11-01T11:24:00Z"/>
        </w:trPr>
        <w:tc>
          <w:tcPr>
            <w:tcW w:w="2578" w:type="dxa"/>
          </w:tcPr>
          <w:p w:rsidR="00A20840" w:rsidRPr="00567372" w:rsidDel="006C410D" w:rsidRDefault="00A20840" w:rsidP="0071082E">
            <w:pPr>
              <w:pStyle w:val="TAL"/>
              <w:rPr>
                <w:del w:id="39" w:author="Huawei" w:date="2019-11-01T11:24:00Z"/>
                <w:rFonts w:cs="Arial"/>
                <w:lang w:eastAsia="ja-JP"/>
              </w:rPr>
            </w:pPr>
            <w:del w:id="40" w:author="Huawei" w:date="2019-11-01T11:24:00Z">
              <w:r w:rsidRPr="00567372" w:rsidDel="006C410D">
                <w:rPr>
                  <w:rFonts w:cs="Arial"/>
                  <w:lang w:eastAsia="ja-JP"/>
                </w:rPr>
                <w:delText>NB-IoT UE Identity Index Value</w:delText>
              </w:r>
            </w:del>
          </w:p>
        </w:tc>
        <w:tc>
          <w:tcPr>
            <w:tcW w:w="1276" w:type="dxa"/>
          </w:tcPr>
          <w:p w:rsidR="00A20840" w:rsidRPr="00567372" w:rsidDel="006C410D" w:rsidRDefault="00A20840" w:rsidP="0071082E">
            <w:pPr>
              <w:pStyle w:val="TAL"/>
              <w:rPr>
                <w:del w:id="41" w:author="Huawei" w:date="2019-11-01T11:24:00Z"/>
                <w:rFonts w:cs="Arial"/>
                <w:lang w:eastAsia="ja-JP"/>
              </w:rPr>
            </w:pPr>
            <w:del w:id="42" w:author="Huawei" w:date="2019-11-01T11:24:00Z">
              <w:r w:rsidRPr="00567372" w:rsidDel="006C410D">
                <w:rPr>
                  <w:rFonts w:cs="Arial"/>
                  <w:lang w:eastAsia="ja-JP"/>
                </w:rPr>
                <w:delText>M</w:delText>
              </w:r>
            </w:del>
          </w:p>
        </w:tc>
        <w:tc>
          <w:tcPr>
            <w:tcW w:w="850" w:type="dxa"/>
          </w:tcPr>
          <w:p w:rsidR="00A20840" w:rsidRPr="00567372" w:rsidDel="006C410D" w:rsidRDefault="00A20840" w:rsidP="0071082E">
            <w:pPr>
              <w:pStyle w:val="TAL"/>
              <w:rPr>
                <w:del w:id="43" w:author="Huawei" w:date="2019-11-01T11:24:00Z"/>
                <w:rFonts w:cs="Arial"/>
                <w:lang w:eastAsia="ja-JP"/>
              </w:rPr>
            </w:pPr>
          </w:p>
        </w:tc>
        <w:tc>
          <w:tcPr>
            <w:tcW w:w="1584" w:type="dxa"/>
          </w:tcPr>
          <w:p w:rsidR="00A20840" w:rsidRPr="00567372" w:rsidDel="006C410D" w:rsidRDefault="00A20840" w:rsidP="0071082E">
            <w:pPr>
              <w:pStyle w:val="TAL"/>
              <w:rPr>
                <w:del w:id="44" w:author="Huawei" w:date="2019-11-01T11:24:00Z"/>
                <w:rFonts w:cs="Arial"/>
                <w:lang w:eastAsia="ja-JP"/>
              </w:rPr>
            </w:pPr>
            <w:del w:id="45" w:author="Huawei" w:date="2019-11-01T11:24:00Z">
              <w:r w:rsidRPr="00567372" w:rsidDel="006C410D">
                <w:rPr>
                  <w:rFonts w:cs="Arial"/>
                  <w:lang w:eastAsia="ja-JP"/>
                </w:rPr>
                <w:delText>BIT STRING (SIZE(</w:delText>
              </w:r>
              <w:r w:rsidRPr="00567372" w:rsidDel="006C410D">
                <w:rPr>
                  <w:rFonts w:eastAsia="MS Mincho" w:cs="Arial"/>
                  <w:lang w:eastAsia="ja-JP"/>
                </w:rPr>
                <w:delText>1</w:delText>
              </w:r>
              <w:r w:rsidRPr="00567372" w:rsidDel="006C410D">
                <w:rPr>
                  <w:rFonts w:cs="Arial"/>
                  <w:lang w:eastAsia="ja-JP"/>
                </w:rPr>
                <w:delText>2))</w:delText>
              </w:r>
            </w:del>
          </w:p>
        </w:tc>
        <w:tc>
          <w:tcPr>
            <w:tcW w:w="3240" w:type="dxa"/>
          </w:tcPr>
          <w:p w:rsidR="00A20840" w:rsidRPr="00567372" w:rsidDel="006C410D" w:rsidRDefault="00A20840" w:rsidP="0071082E">
            <w:pPr>
              <w:pStyle w:val="TAL"/>
              <w:rPr>
                <w:del w:id="46" w:author="Huawei" w:date="2019-11-01T11:24:00Z"/>
                <w:rFonts w:cs="Arial"/>
                <w:lang w:eastAsia="ja-JP"/>
              </w:rPr>
            </w:pPr>
            <w:del w:id="47" w:author="Huawei" w:date="2019-11-01T11:24:00Z">
              <w:r w:rsidRPr="00567372" w:rsidDel="006C410D">
                <w:rPr>
                  <w:rFonts w:cs="Arial"/>
                  <w:lang w:eastAsia="ja-JP"/>
                </w:rPr>
                <w:delText>Coded as specified in TS 36.304 [2</w:delText>
              </w:r>
              <w:r w:rsidDel="006C410D">
                <w:rPr>
                  <w:rFonts w:cs="Arial"/>
                  <w:lang w:eastAsia="ja-JP"/>
                </w:rPr>
                <w:delText>9</w:delText>
              </w:r>
              <w:r w:rsidRPr="00567372" w:rsidDel="006C410D">
                <w:rPr>
                  <w:rFonts w:cs="Arial"/>
                  <w:lang w:eastAsia="ja-JP"/>
                </w:rPr>
                <w:delText>].</w:delText>
              </w:r>
            </w:del>
          </w:p>
        </w:tc>
      </w:tr>
    </w:tbl>
    <w:p w:rsidR="00A20840" w:rsidDel="006C410D" w:rsidRDefault="00A20840" w:rsidP="00A20840">
      <w:pPr>
        <w:rPr>
          <w:del w:id="48" w:author="Huawei" w:date="2019-11-01T11:24:00Z"/>
          <w:b/>
          <w:i/>
          <w:noProof/>
          <w:color w:val="FF00FF"/>
          <w:sz w:val="24"/>
        </w:rPr>
      </w:pPr>
    </w:p>
    <w:p w:rsidR="00A20840" w:rsidRPr="009A4408" w:rsidDel="006C410D" w:rsidRDefault="00A20840" w:rsidP="00A20840">
      <w:pPr>
        <w:rPr>
          <w:del w:id="49" w:author="Huawei" w:date="2019-11-01T11:24:00Z"/>
          <w:color w:val="FF0000"/>
          <w:lang w:val="en-US" w:eastAsia="zh-CN"/>
        </w:rPr>
      </w:pPr>
      <w:del w:id="50" w:author="Huawei" w:date="2019-11-01T11:24:00Z">
        <w:r w:rsidRPr="009A4408" w:rsidDel="006C410D">
          <w:rPr>
            <w:color w:val="FF0000"/>
          </w:rPr>
          <w:delText>Editor’s Note: w</w:delText>
        </w:r>
        <w:r w:rsidDel="006C410D">
          <w:rPr>
            <w:color w:val="FF0000"/>
          </w:rPr>
          <w:delText>h</w:delText>
        </w:r>
        <w:r w:rsidRPr="009A4408" w:rsidDel="006C410D">
          <w:rPr>
            <w:color w:val="FF0000"/>
          </w:rPr>
          <w:delText xml:space="preserve">ether the </w:delText>
        </w:r>
        <w:r w:rsidRPr="009A4408" w:rsidDel="006C410D">
          <w:rPr>
            <w:i/>
            <w:color w:val="FF0000"/>
          </w:rPr>
          <w:delText xml:space="preserve">NB-IoT UE Identity Index value </w:delText>
        </w:r>
        <w:r w:rsidRPr="009A4408" w:rsidDel="006C410D">
          <w:rPr>
            <w:color w:val="FF0000"/>
          </w:rPr>
          <w:delText>IE should be introduced requires further checking</w:delText>
        </w:r>
      </w:del>
    </w:p>
    <w:p w:rsidR="00A20840" w:rsidRPr="00A20840" w:rsidRDefault="00A20840" w:rsidP="00A20840">
      <w:pPr>
        <w:rPr>
          <w:b/>
          <w:i/>
          <w:noProof/>
          <w:color w:val="FF00FF"/>
          <w:sz w:val="28"/>
        </w:rPr>
      </w:pPr>
      <w:r w:rsidRPr="00A20840">
        <w:rPr>
          <w:b/>
          <w:i/>
          <w:noProof/>
          <w:color w:val="FF00FF"/>
          <w:sz w:val="28"/>
        </w:rPr>
        <w:t>----End of the Changes----</w:t>
      </w:r>
    </w:p>
    <w:p w:rsidR="00AF16DF" w:rsidRDefault="00AF16DF" w:rsidP="00AF16DF">
      <w:pPr>
        <w:outlineLvl w:val="1"/>
        <w:rPr>
          <w:rFonts w:ascii="Arial" w:hAnsi="Arial" w:cs="Arial"/>
          <w:sz w:val="32"/>
          <w:lang w:eastAsia="zh-CN"/>
        </w:rPr>
      </w:pPr>
      <w:r w:rsidRPr="00332A93">
        <w:rPr>
          <w:rFonts w:ascii="Arial" w:hAnsi="Arial" w:cs="Arial"/>
          <w:sz w:val="32"/>
          <w:lang w:eastAsia="zh-CN"/>
        </w:rPr>
        <w:lastRenderedPageBreak/>
        <w:t>2.</w:t>
      </w:r>
      <w:r>
        <w:rPr>
          <w:rFonts w:ascii="Arial" w:hAnsi="Arial" w:cs="Arial"/>
          <w:sz w:val="32"/>
          <w:lang w:eastAsia="zh-CN"/>
        </w:rPr>
        <w:t>3 (</w:t>
      </w:r>
      <w:r w:rsidRPr="00332A93">
        <w:rPr>
          <w:rFonts w:ascii="Arial" w:hAnsi="Arial" w:cs="Arial"/>
          <w:sz w:val="32"/>
          <w:lang w:eastAsia="zh-CN"/>
        </w:rPr>
        <w:t>BL CR#01</w:t>
      </w:r>
      <w:r>
        <w:rPr>
          <w:rFonts w:ascii="Arial" w:hAnsi="Arial" w:cs="Arial"/>
          <w:sz w:val="32"/>
          <w:lang w:eastAsia="zh-CN"/>
        </w:rPr>
        <w:t>56</w:t>
      </w:r>
      <w:r w:rsidRPr="00332A93">
        <w:rPr>
          <w:rFonts w:ascii="Arial" w:hAnsi="Arial" w:cs="Arial"/>
          <w:sz w:val="32"/>
          <w:lang w:eastAsia="zh-CN"/>
        </w:rPr>
        <w:t xml:space="preserve"> “</w:t>
      </w:r>
      <w:r w:rsidRPr="00AF16DF">
        <w:rPr>
          <w:rFonts w:ascii="Arial" w:hAnsi="Arial" w:cs="Arial"/>
          <w:sz w:val="32"/>
          <w:lang w:eastAsia="zh-CN"/>
        </w:rPr>
        <w:t>Introduction of NB-IoT related NG-AP procedures</w:t>
      </w:r>
      <w:r w:rsidRPr="00332A93">
        <w:rPr>
          <w:rFonts w:ascii="Arial" w:hAnsi="Arial" w:cs="Arial"/>
          <w:sz w:val="32"/>
          <w:lang w:eastAsia="zh-CN"/>
        </w:rPr>
        <w:t>” for TS 38.413</w:t>
      </w:r>
      <w:r>
        <w:rPr>
          <w:rFonts w:ascii="Arial" w:hAnsi="Arial" w:cs="Arial"/>
          <w:sz w:val="32"/>
          <w:lang w:eastAsia="zh-CN"/>
        </w:rPr>
        <w:t>)</w:t>
      </w:r>
      <w:r w:rsidRPr="00332A93">
        <w:rPr>
          <w:rFonts w:ascii="Arial" w:hAnsi="Arial" w:cs="Arial"/>
          <w:sz w:val="32"/>
          <w:lang w:eastAsia="zh-CN"/>
        </w:rPr>
        <w:t xml:space="preserve"> </w:t>
      </w:r>
      <w:r>
        <w:rPr>
          <w:rFonts w:ascii="Arial" w:hAnsi="Arial" w:cs="Arial"/>
          <w:sz w:val="32"/>
          <w:lang w:eastAsia="zh-CN"/>
        </w:rPr>
        <w:t>5G-S-TMSI in Error Indication</w:t>
      </w:r>
    </w:p>
    <w:p w:rsidR="00332A93" w:rsidRDefault="00AF16DF" w:rsidP="009529E3">
      <w:pPr>
        <w:rPr>
          <w:rFonts w:cs="Arial"/>
          <w:lang w:eastAsia="ja-JP"/>
        </w:rPr>
      </w:pPr>
      <w:r>
        <w:rPr>
          <w:rFonts w:cs="Arial"/>
          <w:lang w:eastAsia="ja-JP"/>
        </w:rPr>
        <w:t>In RAN3#105bis meeting, it was agreed to introduce 5G-S-TMSI in Error Indication Procedure to align with EPS, and it was commented and one Editor’s Note were added:</w:t>
      </w:r>
    </w:p>
    <w:p w:rsidR="00AF16DF" w:rsidRPr="00FE7B0A" w:rsidRDefault="00AF16DF" w:rsidP="00AF16DF">
      <w:pPr>
        <w:ind w:firstLine="284"/>
        <w:rPr>
          <w:i/>
          <w:color w:val="FF0000"/>
        </w:rPr>
      </w:pPr>
      <w:r w:rsidRPr="00FE7B0A">
        <w:rPr>
          <w:i/>
          <w:color w:val="FF0000"/>
        </w:rPr>
        <w:t>Editor’s Note: It should be confirm that the benefit of the presence of 5G-S-TMSI for 5GC is not equivalent at EPS</w:t>
      </w:r>
      <w:r>
        <w:rPr>
          <w:i/>
          <w:color w:val="FF0000"/>
        </w:rPr>
        <w:t>.</w:t>
      </w:r>
    </w:p>
    <w:p w:rsidR="00664F22" w:rsidRDefault="00AF16DF" w:rsidP="009529E3">
      <w:pPr>
        <w:rPr>
          <w:rFonts w:cs="Arial"/>
          <w:lang w:eastAsia="ja-JP"/>
        </w:rPr>
      </w:pPr>
      <w:r>
        <w:rPr>
          <w:rFonts w:cs="Arial"/>
          <w:lang w:eastAsia="ja-JP"/>
        </w:rPr>
        <w:t xml:space="preserve">For EPS, the scenario to introduce the S-TMSI in S1AP: ERROR INDICATION message was for the case in which the MME restart and lost the stored S-TMSI, </w:t>
      </w:r>
      <w:r w:rsidR="00664F22">
        <w:rPr>
          <w:rFonts w:cs="Arial"/>
          <w:lang w:eastAsia="ja-JP"/>
        </w:rPr>
        <w:t>as</w:t>
      </w:r>
      <w:r>
        <w:rPr>
          <w:rFonts w:cs="Arial"/>
          <w:lang w:eastAsia="ja-JP"/>
        </w:rPr>
        <w:t xml:space="preserve"> NB-IoT inter UE QoS related procedures (</w:t>
      </w:r>
      <w:r w:rsidR="00664F22" w:rsidRPr="00F32326">
        <w:rPr>
          <w:lang w:eastAsia="zh-CN"/>
        </w:rPr>
        <w:t>Retrieve UE Information</w:t>
      </w:r>
      <w:r w:rsidR="00664F22">
        <w:rPr>
          <w:lang w:eastAsia="zh-CN"/>
        </w:rPr>
        <w:t xml:space="preserve"> and </w:t>
      </w:r>
      <w:r w:rsidR="00664F22" w:rsidRPr="00F32326">
        <w:rPr>
          <w:lang w:eastAsia="zh-CN"/>
        </w:rPr>
        <w:t>UE Information Transfer</w:t>
      </w:r>
      <w:r w:rsidR="00664F22">
        <w:rPr>
          <w:lang w:eastAsia="zh-CN"/>
        </w:rPr>
        <w:t xml:space="preserve"> procedures</w:t>
      </w:r>
      <w:r>
        <w:rPr>
          <w:rFonts w:cs="Arial"/>
          <w:lang w:eastAsia="ja-JP"/>
        </w:rPr>
        <w:t>)</w:t>
      </w:r>
      <w:r w:rsidR="00664F22">
        <w:rPr>
          <w:rFonts w:cs="Arial"/>
          <w:lang w:eastAsia="ja-JP"/>
        </w:rPr>
        <w:t xml:space="preserve"> are two non-UE-associated S1AP class 2 procedures, linked by using S-TMSI, once the eNB triggers Retrieve UE Information procedure towards the MME, the MME is not able to provide S-TMSI information to the eNB to indicate the failure. </w:t>
      </w:r>
    </w:p>
    <w:p w:rsidR="00664F22" w:rsidRDefault="00664F22" w:rsidP="009529E3">
      <w:pPr>
        <w:rPr>
          <w:rFonts w:cs="Arial"/>
          <w:lang w:eastAsia="ja-JP"/>
        </w:rPr>
      </w:pPr>
      <w:r>
        <w:rPr>
          <w:rFonts w:cs="Arial"/>
          <w:lang w:eastAsia="ja-JP"/>
        </w:rPr>
        <w:t>From our understanding, similar case may happen in 5GS,therefore it is proposed to remove the Editor’s Note.</w:t>
      </w:r>
    </w:p>
    <w:p w:rsidR="00664F22" w:rsidRPr="00664F22" w:rsidRDefault="00664F22" w:rsidP="009529E3">
      <w:pPr>
        <w:rPr>
          <w:rFonts w:cs="Arial"/>
          <w:b/>
          <w:lang w:eastAsia="ja-JP"/>
        </w:rPr>
      </w:pPr>
      <w:r w:rsidRPr="00664F22">
        <w:rPr>
          <w:rFonts w:cs="Arial"/>
          <w:b/>
          <w:lang w:eastAsia="ja-JP"/>
        </w:rPr>
        <w:t>Proposal: Remove the Editor’s Note about the 5G-S-TMSI in NGAP: ERROR INDICATION message</w:t>
      </w:r>
    </w:p>
    <w:p w:rsidR="00664F22" w:rsidRPr="00A20840" w:rsidRDefault="00664F22" w:rsidP="00664F22">
      <w:pPr>
        <w:pStyle w:val="af9"/>
        <w:numPr>
          <w:ilvl w:val="0"/>
          <w:numId w:val="43"/>
        </w:numPr>
        <w:ind w:firstLineChars="0"/>
        <w:outlineLvl w:val="2"/>
        <w:rPr>
          <w:b/>
          <w:color w:val="FF0000"/>
          <w:sz w:val="32"/>
          <w:highlight w:val="yellow"/>
          <w:lang w:eastAsia="zh-CN"/>
        </w:rPr>
      </w:pPr>
      <w:r w:rsidRPr="00A20840">
        <w:rPr>
          <w:b/>
          <w:color w:val="FF0000"/>
          <w:sz w:val="32"/>
          <w:highlight w:val="yellow"/>
          <w:lang w:eastAsia="zh-CN"/>
        </w:rPr>
        <w:t>Text Proposal to the NGAP BL CR#01</w:t>
      </w:r>
      <w:r>
        <w:rPr>
          <w:b/>
          <w:color w:val="FF0000"/>
          <w:sz w:val="32"/>
          <w:highlight w:val="yellow"/>
          <w:lang w:eastAsia="zh-CN"/>
        </w:rPr>
        <w:t>56</w:t>
      </w:r>
    </w:p>
    <w:p w:rsidR="00664F22" w:rsidRPr="00664F22" w:rsidRDefault="00664F22" w:rsidP="00664F22">
      <w:pPr>
        <w:rPr>
          <w:b/>
          <w:i/>
          <w:noProof/>
          <w:color w:val="FF00FF"/>
          <w:sz w:val="28"/>
        </w:rPr>
      </w:pPr>
      <w:bookmarkStart w:id="51" w:name="_Toc20955128"/>
      <w:r w:rsidRPr="00664F22">
        <w:rPr>
          <w:b/>
          <w:i/>
          <w:noProof/>
          <w:color w:val="FF00FF"/>
          <w:sz w:val="28"/>
        </w:rPr>
        <w:t>----Start of the First Change----</w:t>
      </w:r>
    </w:p>
    <w:p w:rsidR="00664F22" w:rsidRPr="009F5A10" w:rsidRDefault="00664F22" w:rsidP="00664F22">
      <w:pPr>
        <w:pStyle w:val="41"/>
      </w:pPr>
      <w:r w:rsidRPr="009F5A10">
        <w:t>9.2.6.13</w:t>
      </w:r>
      <w:r w:rsidRPr="009F5A10">
        <w:tab/>
        <w:t>ERROR INDICATION</w:t>
      </w:r>
      <w:bookmarkEnd w:id="51"/>
    </w:p>
    <w:p w:rsidR="00664F22" w:rsidRPr="009F5A10" w:rsidRDefault="00664F22" w:rsidP="00664F22">
      <w:r w:rsidRPr="009F5A10">
        <w:t>This message is sent by both the NG-RAN node and the AMF to indicate that some error has been detected in the node.</w:t>
      </w:r>
    </w:p>
    <w:p w:rsidR="00664F22" w:rsidRPr="009F5A10" w:rsidRDefault="00664F22" w:rsidP="00664F22">
      <w:pPr>
        <w:rPr>
          <w:rFonts w:eastAsia="Batang"/>
        </w:rPr>
      </w:pPr>
      <w:r w:rsidRPr="009F5A10">
        <w:t xml:space="preserve">Direction: NG-RAN node </w:t>
      </w:r>
      <w:r w:rsidRPr="009F5A10">
        <w:sym w:font="Symbol" w:char="F0AE"/>
      </w:r>
      <w:r w:rsidRPr="009F5A10">
        <w:t xml:space="preserve"> AMF and AMF </w:t>
      </w:r>
      <w:r w:rsidRPr="009F5A10">
        <w:sym w:font="Symbol" w:char="F0AE"/>
      </w:r>
      <w:r w:rsidRPr="009F5A10">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64F22" w:rsidRPr="009F5A10" w:rsidTr="0071082E">
        <w:tc>
          <w:tcPr>
            <w:tcW w:w="216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H"/>
              <w:rPr>
                <w:rFonts w:cs="Arial"/>
                <w:lang w:eastAsia="ja-JP"/>
              </w:rPr>
            </w:pPr>
            <w:r w:rsidRPr="009F5A10">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H"/>
              <w:rPr>
                <w:rFonts w:cs="Arial"/>
                <w:lang w:eastAsia="ja-JP"/>
              </w:rPr>
            </w:pPr>
            <w:r w:rsidRPr="009F5A10">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H"/>
              <w:rPr>
                <w:rFonts w:cs="Arial"/>
                <w:lang w:eastAsia="ja-JP"/>
              </w:rPr>
            </w:pPr>
            <w:r w:rsidRPr="009F5A10">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H"/>
              <w:rPr>
                <w:rFonts w:cs="Arial"/>
                <w:lang w:eastAsia="ja-JP"/>
              </w:rPr>
            </w:pPr>
            <w:r w:rsidRPr="009F5A10">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H"/>
              <w:rPr>
                <w:rFonts w:cs="Arial"/>
                <w:lang w:eastAsia="ja-JP"/>
              </w:rPr>
            </w:pPr>
            <w:r w:rsidRPr="009F5A10">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H"/>
              <w:rPr>
                <w:rFonts w:cs="Arial"/>
                <w:lang w:eastAsia="ja-JP"/>
              </w:rPr>
            </w:pPr>
            <w:r w:rsidRPr="009F5A10">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H"/>
              <w:rPr>
                <w:rFonts w:cs="Arial"/>
                <w:b w:val="0"/>
                <w:lang w:eastAsia="ja-JP"/>
              </w:rPr>
            </w:pPr>
            <w:r w:rsidRPr="009F5A10">
              <w:rPr>
                <w:rFonts w:cs="Arial"/>
                <w:lang w:eastAsia="ja-JP"/>
              </w:rPr>
              <w:t>Assigned Criticality</w:t>
            </w:r>
          </w:p>
        </w:tc>
      </w:tr>
      <w:tr w:rsidR="00664F22" w:rsidRPr="009F5A10" w:rsidTr="0071082E">
        <w:tc>
          <w:tcPr>
            <w:tcW w:w="216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rPr>
                <w:rFonts w:cs="Arial"/>
                <w:lang w:eastAsia="ja-JP"/>
              </w:rPr>
            </w:pPr>
            <w:r w:rsidRPr="009F5A10">
              <w:rPr>
                <w:rFonts w:cs="Arial"/>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rPr>
                <w:rFonts w:cs="Arial"/>
                <w:lang w:eastAsia="ja-JP"/>
              </w:rPr>
            </w:pPr>
            <w:r w:rsidRPr="009F5A10">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rPr>
                <w:rFonts w:cs="Arial"/>
                <w:lang w:eastAsia="ja-JP"/>
              </w:rPr>
            </w:pPr>
            <w:r w:rsidRPr="009F5A10">
              <w:rPr>
                <w:rFonts w:cs="Arial"/>
                <w:lang w:eastAsia="ja-JP"/>
              </w:rPr>
              <w:t>9.3.1.1</w:t>
            </w:r>
          </w:p>
        </w:tc>
        <w:tc>
          <w:tcPr>
            <w:tcW w:w="1728"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jc w:val="center"/>
              <w:rPr>
                <w:rFonts w:cs="Arial"/>
                <w:lang w:eastAsia="ja-JP"/>
              </w:rPr>
            </w:pPr>
            <w:r w:rsidRPr="009F5A1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jc w:val="center"/>
              <w:rPr>
                <w:rFonts w:cs="Arial"/>
                <w:lang w:eastAsia="ja-JP"/>
              </w:rPr>
            </w:pPr>
            <w:r w:rsidRPr="009F5A10">
              <w:rPr>
                <w:rFonts w:cs="Arial"/>
                <w:lang w:eastAsia="ja-JP"/>
              </w:rPr>
              <w:t>ignore</w:t>
            </w:r>
          </w:p>
        </w:tc>
      </w:tr>
      <w:tr w:rsidR="00664F22" w:rsidRPr="009F5A10" w:rsidTr="0071082E">
        <w:tc>
          <w:tcPr>
            <w:tcW w:w="216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rPr>
                <w:rFonts w:eastAsia="MS Mincho" w:cs="Arial"/>
                <w:lang w:eastAsia="ja-JP"/>
              </w:rPr>
            </w:pPr>
            <w:r w:rsidRPr="009F5A10">
              <w:rPr>
                <w:rFonts w:eastAsia="Batang" w:cs="Arial"/>
                <w:bCs/>
                <w:lang w:eastAsia="ja-JP"/>
              </w:rPr>
              <w:t>AMF</w:t>
            </w:r>
            <w:r w:rsidRPr="009F5A10">
              <w:rPr>
                <w:rFonts w:cs="Arial"/>
                <w:bCs/>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rPr>
                <w:rFonts w:eastAsia="MS Mincho" w:cs="Arial"/>
                <w:lang w:eastAsia="ja-JP"/>
              </w:rPr>
            </w:pPr>
            <w:r w:rsidRPr="009F5A1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rPr>
                <w:rFonts w:cs="Arial"/>
                <w:lang w:eastAsia="ja-JP"/>
              </w:rPr>
            </w:pPr>
            <w:r w:rsidRPr="009F5A10">
              <w:rPr>
                <w:rFonts w:cs="Arial"/>
                <w:lang w:eastAsia="ja-JP"/>
              </w:rPr>
              <w:t>9.3.3.1</w:t>
            </w:r>
          </w:p>
        </w:tc>
        <w:tc>
          <w:tcPr>
            <w:tcW w:w="1728"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jc w:val="center"/>
              <w:rPr>
                <w:rFonts w:eastAsia="MS Mincho" w:cs="Arial"/>
                <w:lang w:eastAsia="ja-JP"/>
              </w:rPr>
            </w:pPr>
            <w:r w:rsidRPr="009F5A10">
              <w:rPr>
                <w:rFonts w:eastAsia="MS Mincho"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jc w:val="center"/>
              <w:rPr>
                <w:rFonts w:cs="Arial"/>
                <w:lang w:eastAsia="ja-JP"/>
              </w:rPr>
            </w:pPr>
            <w:r w:rsidRPr="009F5A10">
              <w:rPr>
                <w:rFonts w:cs="Arial"/>
                <w:lang w:eastAsia="ja-JP"/>
              </w:rPr>
              <w:t>ignore</w:t>
            </w:r>
          </w:p>
        </w:tc>
      </w:tr>
      <w:tr w:rsidR="00664F22" w:rsidRPr="009F5A10" w:rsidTr="0071082E">
        <w:tc>
          <w:tcPr>
            <w:tcW w:w="216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rPr>
                <w:rFonts w:cs="Arial"/>
                <w:lang w:eastAsia="ja-JP"/>
              </w:rPr>
            </w:pPr>
            <w:r w:rsidRPr="009F5A10">
              <w:rPr>
                <w:rFonts w:eastAsia="Batang" w:cs="Arial"/>
                <w:lang w:eastAsia="ja-JP"/>
              </w:rPr>
              <w:t>RAN</w:t>
            </w:r>
            <w:r w:rsidRPr="009F5A10">
              <w:rPr>
                <w:rFonts w:cs="Arial"/>
                <w:lang w:eastAsia="ja-JP"/>
              </w:rPr>
              <w:t xml:space="preserve"> UE NGAP ID</w:t>
            </w: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rPr>
                <w:rFonts w:cs="Arial"/>
                <w:lang w:eastAsia="ja-JP"/>
              </w:rPr>
            </w:pPr>
            <w:r w:rsidRPr="009F5A1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rPr>
                <w:rFonts w:cs="Arial"/>
                <w:lang w:eastAsia="ja-JP"/>
              </w:rPr>
            </w:pPr>
            <w:r w:rsidRPr="009F5A10">
              <w:rPr>
                <w:rFonts w:cs="Arial"/>
                <w:lang w:eastAsia="ja-JP"/>
              </w:rPr>
              <w:t>9.3.3.2</w:t>
            </w:r>
          </w:p>
        </w:tc>
        <w:tc>
          <w:tcPr>
            <w:tcW w:w="1728"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jc w:val="center"/>
              <w:rPr>
                <w:rFonts w:cs="Arial"/>
                <w:lang w:eastAsia="ja-JP"/>
              </w:rPr>
            </w:pPr>
            <w:r w:rsidRPr="009F5A1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rsidR="00664F22" w:rsidRPr="009F5A10" w:rsidRDefault="00664F22" w:rsidP="0071082E">
            <w:pPr>
              <w:pStyle w:val="TAL"/>
              <w:jc w:val="center"/>
              <w:rPr>
                <w:rFonts w:cs="Arial"/>
                <w:lang w:eastAsia="ja-JP"/>
              </w:rPr>
            </w:pPr>
            <w:r w:rsidRPr="009F5A10">
              <w:rPr>
                <w:rFonts w:cs="Arial"/>
                <w:lang w:eastAsia="ja-JP"/>
              </w:rPr>
              <w:t>ignore</w:t>
            </w:r>
          </w:p>
        </w:tc>
      </w:tr>
      <w:tr w:rsidR="00664F22" w:rsidRPr="009F5A10" w:rsidTr="0071082E">
        <w:tc>
          <w:tcPr>
            <w:tcW w:w="216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lang w:eastAsia="ja-JP"/>
              </w:rPr>
            </w:pPr>
            <w:r w:rsidRPr="009F5A10">
              <w:rPr>
                <w:lang w:eastAsia="ja-JP"/>
              </w:rPr>
              <w:t>Cause</w:t>
            </w: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r w:rsidRPr="009F5A1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r w:rsidRPr="009F5A10">
              <w:rPr>
                <w:rFonts w:cs="Arial"/>
                <w:lang w:eastAsia="ja-JP"/>
              </w:rPr>
              <w:t>9.3.1.2</w:t>
            </w:r>
          </w:p>
        </w:tc>
        <w:tc>
          <w:tcPr>
            <w:tcW w:w="1728"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R"/>
              <w:jc w:val="center"/>
              <w:rPr>
                <w:rFonts w:cs="Arial"/>
                <w:lang w:eastAsia="ja-JP"/>
              </w:rPr>
            </w:pPr>
            <w:r w:rsidRPr="009F5A1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R"/>
              <w:jc w:val="center"/>
              <w:rPr>
                <w:rFonts w:cs="Arial"/>
                <w:lang w:eastAsia="ja-JP"/>
              </w:rPr>
            </w:pPr>
            <w:r w:rsidRPr="009F5A10">
              <w:rPr>
                <w:rFonts w:cs="Arial"/>
                <w:lang w:eastAsia="ja-JP"/>
              </w:rPr>
              <w:t>ignore</w:t>
            </w:r>
          </w:p>
        </w:tc>
      </w:tr>
      <w:tr w:rsidR="00664F22" w:rsidRPr="009F5A10" w:rsidTr="0071082E">
        <w:tc>
          <w:tcPr>
            <w:tcW w:w="216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r w:rsidRPr="009F5A10">
              <w:rPr>
                <w:lang w:eastAsia="ja-JP"/>
              </w:rPr>
              <w:t xml:space="preserve">Criticality Diagnostics </w:t>
            </w: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r w:rsidRPr="009F5A10">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r w:rsidRPr="009F5A10">
              <w:rPr>
                <w:rFonts w:cs="Arial"/>
                <w:lang w:eastAsia="ja-JP"/>
              </w:rPr>
              <w:t>9.3.1.3</w:t>
            </w:r>
          </w:p>
        </w:tc>
        <w:tc>
          <w:tcPr>
            <w:tcW w:w="1728"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R"/>
              <w:jc w:val="center"/>
              <w:rPr>
                <w:rFonts w:cs="Arial"/>
                <w:lang w:eastAsia="ja-JP"/>
              </w:rPr>
            </w:pPr>
            <w:r w:rsidRPr="009F5A10">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R"/>
              <w:jc w:val="center"/>
              <w:rPr>
                <w:rFonts w:cs="Arial"/>
                <w:lang w:eastAsia="ja-JP"/>
              </w:rPr>
            </w:pPr>
            <w:r w:rsidRPr="009F5A10">
              <w:rPr>
                <w:rFonts w:cs="Arial"/>
                <w:lang w:eastAsia="ja-JP"/>
              </w:rPr>
              <w:t>ignore</w:t>
            </w:r>
          </w:p>
        </w:tc>
      </w:tr>
      <w:tr w:rsidR="00664F22" w:rsidRPr="009F5A10" w:rsidTr="0071082E">
        <w:tc>
          <w:tcPr>
            <w:tcW w:w="216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lang w:eastAsia="ja-JP"/>
              </w:rPr>
            </w:pPr>
            <w:r w:rsidRPr="00342AAC">
              <w:rPr>
                <w:rFonts w:hint="eastAsia"/>
                <w:lang w:eastAsia="zh-CN"/>
              </w:rPr>
              <w:t>5</w:t>
            </w:r>
            <w:r w:rsidRPr="00342AAC">
              <w:rPr>
                <w:lang w:eastAsia="zh-CN"/>
              </w:rPr>
              <w:t>G-S-TMSI</w:t>
            </w: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r w:rsidRPr="00FA22D3">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i/>
                <w:lang w:eastAsia="ja-JP"/>
              </w:rPr>
            </w:pPr>
          </w:p>
        </w:tc>
        <w:tc>
          <w:tcPr>
            <w:tcW w:w="1512"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r w:rsidRPr="00FA22D3">
              <w:rPr>
                <w:lang w:eastAsia="ja-JP"/>
              </w:rPr>
              <w:t>9.3.3.20</w:t>
            </w:r>
          </w:p>
        </w:tc>
        <w:tc>
          <w:tcPr>
            <w:tcW w:w="1728"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R"/>
              <w:jc w:val="center"/>
              <w:rPr>
                <w:rFonts w:cs="Arial"/>
                <w:lang w:eastAsia="ja-JP"/>
              </w:rPr>
            </w:pPr>
            <w:r w:rsidRPr="00FA22D3">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664F22" w:rsidRPr="009F5A10" w:rsidRDefault="00664F22" w:rsidP="0071082E">
            <w:pPr>
              <w:pStyle w:val="TAR"/>
              <w:jc w:val="center"/>
              <w:rPr>
                <w:rFonts w:cs="Arial"/>
                <w:lang w:eastAsia="ja-JP"/>
              </w:rPr>
            </w:pPr>
            <w:r w:rsidRPr="00FA22D3">
              <w:rPr>
                <w:rFonts w:cs="Arial"/>
                <w:lang w:eastAsia="ja-JP"/>
              </w:rPr>
              <w:t>ignore</w:t>
            </w:r>
          </w:p>
        </w:tc>
      </w:tr>
    </w:tbl>
    <w:p w:rsidR="00664F22" w:rsidRDefault="00664F22" w:rsidP="00664F22"/>
    <w:p w:rsidR="00664F22" w:rsidRPr="00FE7B0A" w:rsidDel="00664F22" w:rsidRDefault="00664F22" w:rsidP="00664F22">
      <w:pPr>
        <w:rPr>
          <w:del w:id="52" w:author="Huawei" w:date="2019-11-06T11:16:00Z"/>
          <w:i/>
          <w:color w:val="FF0000"/>
        </w:rPr>
      </w:pPr>
      <w:del w:id="53" w:author="Huawei" w:date="2019-11-06T11:16:00Z">
        <w:r w:rsidRPr="00FE7B0A" w:rsidDel="00664F22">
          <w:rPr>
            <w:i/>
            <w:color w:val="FF0000"/>
          </w:rPr>
          <w:delText>Editor’s Note: It should be confirm that the benefit of the presence of 5G-S-TMSI for 5GC is not equivalent at EPS</w:delText>
        </w:r>
        <w:r w:rsidDel="00664F22">
          <w:rPr>
            <w:i/>
            <w:color w:val="FF0000"/>
          </w:rPr>
          <w:delText>.</w:delText>
        </w:r>
      </w:del>
    </w:p>
    <w:p w:rsidR="00664F22" w:rsidRPr="00A20840" w:rsidRDefault="00664F22" w:rsidP="00664F22">
      <w:pPr>
        <w:rPr>
          <w:b/>
          <w:i/>
          <w:noProof/>
          <w:color w:val="FF00FF"/>
          <w:sz w:val="28"/>
        </w:rPr>
      </w:pPr>
      <w:r w:rsidRPr="00A20840">
        <w:rPr>
          <w:b/>
          <w:i/>
          <w:noProof/>
          <w:color w:val="FF00FF"/>
          <w:sz w:val="28"/>
        </w:rPr>
        <w:t>----End of the Change----</w:t>
      </w:r>
    </w:p>
    <w:p w:rsidR="00326166" w:rsidRPr="007D3E81" w:rsidRDefault="001A1F92" w:rsidP="00332A93">
      <w:pPr>
        <w:pStyle w:val="10"/>
        <w:numPr>
          <w:ilvl w:val="0"/>
          <w:numId w:val="36"/>
        </w:numPr>
        <w:rPr>
          <w:rFonts w:eastAsia="宋体"/>
          <w:lang w:eastAsia="zh-CN"/>
        </w:rPr>
      </w:pPr>
      <w:r w:rsidRPr="007D3E81">
        <w:rPr>
          <w:rFonts w:eastAsia="宋体"/>
          <w:lang w:eastAsia="zh-CN"/>
        </w:rPr>
        <w:t>Conclusion</w:t>
      </w:r>
    </w:p>
    <w:p w:rsidR="00664F22" w:rsidRPr="00664F22" w:rsidRDefault="009529E3" w:rsidP="00664F22">
      <w:pPr>
        <w:pStyle w:val="Proposal"/>
        <w:numPr>
          <w:ilvl w:val="0"/>
          <w:numId w:val="0"/>
        </w:numPr>
        <w:rPr>
          <w:b w:val="0"/>
          <w:lang w:eastAsia="zh-CN"/>
        </w:rPr>
      </w:pPr>
      <w:bookmarkStart w:id="54" w:name="_Toc423020280"/>
      <w:bookmarkEnd w:id="54"/>
      <w:r w:rsidRPr="00912E2E">
        <w:rPr>
          <w:b w:val="0"/>
          <w:lang w:eastAsia="zh-CN"/>
        </w:rPr>
        <w:t xml:space="preserve">In this contribution, we analyses the </w:t>
      </w:r>
      <w:r w:rsidR="00664F22">
        <w:rPr>
          <w:b w:val="0"/>
          <w:lang w:eastAsia="zh-CN"/>
        </w:rPr>
        <w:t>leftover issues in NGAP BL CR #156 #157 #120:</w:t>
      </w:r>
    </w:p>
    <w:p w:rsidR="00664F22" w:rsidRDefault="00664F22" w:rsidP="00664F22">
      <w:pPr>
        <w:pStyle w:val="af9"/>
        <w:numPr>
          <w:ilvl w:val="0"/>
          <w:numId w:val="39"/>
        </w:numPr>
        <w:ind w:firstLineChars="0"/>
        <w:rPr>
          <w:lang w:eastAsia="zh-CN"/>
        </w:rPr>
      </w:pPr>
      <w:r>
        <w:rPr>
          <w:lang w:eastAsia="zh-CN"/>
        </w:rPr>
        <w:t>Further check of the overload action part of NGAP BL CR#0157</w:t>
      </w:r>
    </w:p>
    <w:p w:rsidR="00664F22" w:rsidRDefault="00664F22" w:rsidP="00664F22">
      <w:pPr>
        <w:pStyle w:val="af9"/>
        <w:numPr>
          <w:ilvl w:val="0"/>
          <w:numId w:val="39"/>
        </w:numPr>
        <w:ind w:firstLineChars="0"/>
        <w:rPr>
          <w:lang w:eastAsia="zh-CN"/>
        </w:rPr>
      </w:pPr>
      <w:r w:rsidRPr="00332A93">
        <w:rPr>
          <w:lang w:eastAsia="zh-CN"/>
        </w:rPr>
        <w:t>NB-IoT UE Identity Index values in NGAP BL CR#0120</w:t>
      </w:r>
    </w:p>
    <w:p w:rsidR="00664F22" w:rsidRDefault="00664F22" w:rsidP="00664F22">
      <w:pPr>
        <w:pStyle w:val="af9"/>
        <w:numPr>
          <w:ilvl w:val="0"/>
          <w:numId w:val="39"/>
        </w:numPr>
        <w:ind w:firstLineChars="0"/>
        <w:rPr>
          <w:lang w:eastAsia="zh-CN"/>
        </w:rPr>
      </w:pPr>
      <w:r w:rsidRPr="00AF16DF">
        <w:rPr>
          <w:lang w:eastAsia="zh-CN"/>
        </w:rPr>
        <w:t>5G-S-TMSI in Error Indication</w:t>
      </w:r>
      <w:r>
        <w:rPr>
          <w:lang w:eastAsia="zh-CN"/>
        </w:rPr>
        <w:t xml:space="preserve"> in NGAP BL CR#0156</w:t>
      </w:r>
    </w:p>
    <w:p w:rsidR="00664F22" w:rsidRDefault="00664F22" w:rsidP="00664F22">
      <w:pPr>
        <w:rPr>
          <w:lang w:eastAsia="zh-CN"/>
        </w:rPr>
      </w:pPr>
      <w:r>
        <w:rPr>
          <w:lang w:eastAsia="zh-CN"/>
        </w:rPr>
        <w:t>It is proposed to agree the corresponding Text Proposals for these BL CRs provided in Section 2.</w:t>
      </w:r>
    </w:p>
    <w:p w:rsidR="0001565F" w:rsidRDefault="0001565F" w:rsidP="00332A93">
      <w:pPr>
        <w:pStyle w:val="10"/>
        <w:numPr>
          <w:ilvl w:val="0"/>
          <w:numId w:val="36"/>
        </w:numPr>
        <w:rPr>
          <w:rFonts w:eastAsia="宋体"/>
          <w:lang w:eastAsia="zh-CN"/>
        </w:rPr>
      </w:pPr>
      <w:r w:rsidRPr="00332A93">
        <w:rPr>
          <w:rFonts w:eastAsia="宋体"/>
          <w:lang w:eastAsia="zh-CN"/>
        </w:rPr>
        <w:t>Reference</w:t>
      </w:r>
    </w:p>
    <w:p w:rsidR="00332A93" w:rsidRDefault="00332A93" w:rsidP="00332A93">
      <w:pPr>
        <w:pStyle w:val="Proposal"/>
        <w:numPr>
          <w:ilvl w:val="0"/>
          <w:numId w:val="42"/>
        </w:numPr>
        <w:rPr>
          <w:b w:val="0"/>
          <w:lang w:eastAsia="zh-CN"/>
        </w:rPr>
      </w:pPr>
      <w:r w:rsidRPr="00332A93">
        <w:rPr>
          <w:b w:val="0"/>
          <w:lang w:eastAsia="zh-CN"/>
        </w:rPr>
        <w:t>BL CR#015</w:t>
      </w:r>
      <w:r w:rsidR="00AF16DF">
        <w:rPr>
          <w:b w:val="0"/>
          <w:lang w:eastAsia="zh-CN"/>
        </w:rPr>
        <w:t>7</w:t>
      </w:r>
      <w:r w:rsidRPr="00332A93">
        <w:rPr>
          <w:b w:val="0"/>
          <w:lang w:eastAsia="zh-CN"/>
        </w:rPr>
        <w:t xml:space="preserve"> “Introduction of CP UP NB-IoT Others” for TS 38.413</w:t>
      </w:r>
    </w:p>
    <w:p w:rsidR="00A20840" w:rsidRDefault="00A20840" w:rsidP="00A20840">
      <w:pPr>
        <w:pStyle w:val="Proposal"/>
        <w:numPr>
          <w:ilvl w:val="0"/>
          <w:numId w:val="42"/>
        </w:numPr>
        <w:rPr>
          <w:b w:val="0"/>
          <w:lang w:eastAsia="zh-CN"/>
        </w:rPr>
      </w:pPr>
      <w:r w:rsidRPr="00A20840">
        <w:rPr>
          <w:b w:val="0"/>
          <w:lang w:eastAsia="zh-CN"/>
        </w:rPr>
        <w:t>BL CR#0120 “Introduction of NB-IoT Paging and eDRX aspects” for TS 38.413</w:t>
      </w:r>
      <w:bookmarkEnd w:id="0"/>
    </w:p>
    <w:p w:rsidR="00664F22" w:rsidRPr="00332A93" w:rsidRDefault="00664F22" w:rsidP="004D253E">
      <w:pPr>
        <w:pStyle w:val="Proposal"/>
        <w:numPr>
          <w:ilvl w:val="0"/>
          <w:numId w:val="42"/>
        </w:numPr>
        <w:rPr>
          <w:b w:val="0"/>
          <w:lang w:eastAsia="zh-CN"/>
        </w:rPr>
      </w:pPr>
      <w:r w:rsidRPr="00664F22">
        <w:rPr>
          <w:b w:val="0"/>
          <w:lang w:eastAsia="zh-CN"/>
        </w:rPr>
        <w:lastRenderedPageBreak/>
        <w:t>BL CR#0156 “Introduction of NB-IoT related NG-AP procedures” for TS 38.413</w:t>
      </w:r>
    </w:p>
    <w:sectPr w:rsidR="00664F22" w:rsidRPr="00332A93">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CAE" w:rsidRDefault="00F70CAE">
      <w:r>
        <w:separator/>
      </w:r>
    </w:p>
  </w:endnote>
  <w:endnote w:type="continuationSeparator" w:id="0">
    <w:p w:rsidR="00F70CAE" w:rsidRDefault="00F70C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CAE" w:rsidRDefault="00F70CAE">
      <w:r>
        <w:separator/>
      </w:r>
    </w:p>
  </w:footnote>
  <w:footnote w:type="continuationSeparator" w:id="0">
    <w:p w:rsidR="00F70CAE" w:rsidRDefault="00F70CA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38FE"/>
    <w:multiLevelType w:val="hybridMultilevel"/>
    <w:tmpl w:val="64487F9A"/>
    <w:lvl w:ilvl="0" w:tplc="A398712C">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EE87F0F"/>
    <w:multiLevelType w:val="hybridMultilevel"/>
    <w:tmpl w:val="32569B24"/>
    <w:lvl w:ilvl="0" w:tplc="3B801D74">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9" w15:restartNumberingAfterBreak="0">
    <w:nsid w:val="1D1F71B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2B26095F"/>
    <w:multiLevelType w:val="hybridMultilevel"/>
    <w:tmpl w:val="7EE0FAA6"/>
    <w:lvl w:ilvl="0" w:tplc="A398712C">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AC6D38"/>
    <w:multiLevelType w:val="hybridMultilevel"/>
    <w:tmpl w:val="8138DAE0"/>
    <w:lvl w:ilvl="0" w:tplc="04090001">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853F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3"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64EA2700"/>
    <w:multiLevelType w:val="hybridMultilevel"/>
    <w:tmpl w:val="69240E84"/>
    <w:lvl w:ilvl="0" w:tplc="877E527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89C785D"/>
    <w:multiLevelType w:val="hybridMultilevel"/>
    <w:tmpl w:val="B0DC6FA0"/>
    <w:lvl w:ilvl="0" w:tplc="2B860C90">
      <w:start w:val="1"/>
      <w:numFmt w:val="bullet"/>
      <w:lvlText w:val=""/>
      <w:lvlJc w:val="left"/>
      <w:pPr>
        <w:tabs>
          <w:tab w:val="num" w:pos="420"/>
        </w:tabs>
        <w:ind w:left="420" w:hanging="420"/>
      </w:pPr>
      <w:rPr>
        <w:rFonts w:ascii="Wingdings" w:hAnsi="Wingdings" w:hint="default"/>
        <w:color w:val="auto"/>
      </w:rPr>
    </w:lvl>
    <w:lvl w:ilvl="1" w:tplc="49325224">
      <w:numFmt w:val="bullet"/>
      <w:lvlText w:val=""/>
      <w:lvlJc w:val="left"/>
      <w:pPr>
        <w:tabs>
          <w:tab w:val="num" w:pos="840"/>
        </w:tabs>
        <w:ind w:left="840" w:hanging="420"/>
      </w:pPr>
      <w:rPr>
        <w:rFonts w:ascii="Symbol" w:eastAsia="宋体" w:hAnsi="Symbol" w:hint="default"/>
        <w:color w:val="auto"/>
      </w:rPr>
    </w:lvl>
    <w:lvl w:ilvl="2" w:tplc="98BCFAFA">
      <w:start w:val="1"/>
      <w:numFmt w:val="bullet"/>
      <w:lvlText w:val=""/>
      <w:lvlJc w:val="left"/>
      <w:pPr>
        <w:tabs>
          <w:tab w:val="num" w:pos="1260"/>
        </w:tabs>
        <w:ind w:left="1260" w:hanging="420"/>
      </w:pPr>
      <w:rPr>
        <w:rFonts w:ascii="Wingdings" w:hAnsi="Wingdings" w:hint="default"/>
        <w:color w:val="auto"/>
      </w:rPr>
    </w:lvl>
    <w:lvl w:ilvl="3" w:tplc="D3167CBE" w:tentative="1">
      <w:start w:val="1"/>
      <w:numFmt w:val="bullet"/>
      <w:lvlText w:val=""/>
      <w:lvlJc w:val="left"/>
      <w:pPr>
        <w:tabs>
          <w:tab w:val="num" w:pos="1680"/>
        </w:tabs>
        <w:ind w:left="1680" w:hanging="420"/>
      </w:pPr>
      <w:rPr>
        <w:rFonts w:ascii="Wingdings" w:hAnsi="Wingdings" w:hint="default"/>
      </w:rPr>
    </w:lvl>
    <w:lvl w:ilvl="4" w:tplc="FB1632E8" w:tentative="1">
      <w:start w:val="1"/>
      <w:numFmt w:val="bullet"/>
      <w:lvlText w:val=""/>
      <w:lvlJc w:val="left"/>
      <w:pPr>
        <w:tabs>
          <w:tab w:val="num" w:pos="2100"/>
        </w:tabs>
        <w:ind w:left="2100" w:hanging="420"/>
      </w:pPr>
      <w:rPr>
        <w:rFonts w:ascii="Wingdings" w:hAnsi="Wingdings" w:hint="default"/>
      </w:rPr>
    </w:lvl>
    <w:lvl w:ilvl="5" w:tplc="3EC68548" w:tentative="1">
      <w:start w:val="1"/>
      <w:numFmt w:val="bullet"/>
      <w:lvlText w:val=""/>
      <w:lvlJc w:val="left"/>
      <w:pPr>
        <w:tabs>
          <w:tab w:val="num" w:pos="2520"/>
        </w:tabs>
        <w:ind w:left="2520" w:hanging="420"/>
      </w:pPr>
      <w:rPr>
        <w:rFonts w:ascii="Wingdings" w:hAnsi="Wingdings" w:hint="default"/>
      </w:rPr>
    </w:lvl>
    <w:lvl w:ilvl="6" w:tplc="7AE2C056" w:tentative="1">
      <w:start w:val="1"/>
      <w:numFmt w:val="bullet"/>
      <w:lvlText w:val=""/>
      <w:lvlJc w:val="left"/>
      <w:pPr>
        <w:tabs>
          <w:tab w:val="num" w:pos="2940"/>
        </w:tabs>
        <w:ind w:left="2940" w:hanging="420"/>
      </w:pPr>
      <w:rPr>
        <w:rFonts w:ascii="Wingdings" w:hAnsi="Wingdings" w:hint="default"/>
      </w:rPr>
    </w:lvl>
    <w:lvl w:ilvl="7" w:tplc="37DEC690" w:tentative="1">
      <w:start w:val="1"/>
      <w:numFmt w:val="bullet"/>
      <w:lvlText w:val=""/>
      <w:lvlJc w:val="left"/>
      <w:pPr>
        <w:tabs>
          <w:tab w:val="num" w:pos="3360"/>
        </w:tabs>
        <w:ind w:left="3360" w:hanging="420"/>
      </w:pPr>
      <w:rPr>
        <w:rFonts w:ascii="Wingdings" w:hAnsi="Wingdings" w:hint="default"/>
      </w:rPr>
    </w:lvl>
    <w:lvl w:ilvl="8" w:tplc="29C4A012"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0146DC0"/>
    <w:multiLevelType w:val="hybridMultilevel"/>
    <w:tmpl w:val="CAB4E0D2"/>
    <w:lvl w:ilvl="0" w:tplc="62FE4644">
      <w:start w:val="1"/>
      <w:numFmt w:val="bullet"/>
      <w:pStyle w:val="Agreement"/>
      <w:lvlText w:val=""/>
      <w:lvlJc w:val="left"/>
      <w:pPr>
        <w:tabs>
          <w:tab w:val="num" w:pos="-90"/>
        </w:tabs>
        <w:ind w:left="-90" w:hanging="360"/>
      </w:pPr>
      <w:rPr>
        <w:rFonts w:ascii="Symbol" w:hAnsi="Symbol" w:hint="default"/>
        <w:b/>
        <w:i w:val="0"/>
        <w:color w:val="auto"/>
        <w:sz w:val="22"/>
      </w:rPr>
    </w:lvl>
    <w:lvl w:ilvl="1" w:tplc="04090003">
      <w:start w:val="1"/>
      <w:numFmt w:val="bullet"/>
      <w:lvlText w:val="o"/>
      <w:lvlJc w:val="left"/>
      <w:pPr>
        <w:tabs>
          <w:tab w:val="num" w:pos="-5850"/>
        </w:tabs>
        <w:ind w:left="-5850" w:hanging="360"/>
      </w:pPr>
      <w:rPr>
        <w:rFonts w:ascii="Courier New" w:hAnsi="Courier New" w:cs="Courier New" w:hint="default"/>
      </w:rPr>
    </w:lvl>
    <w:lvl w:ilvl="2" w:tplc="04090005">
      <w:start w:val="1"/>
      <w:numFmt w:val="bullet"/>
      <w:lvlText w:val=""/>
      <w:lvlJc w:val="left"/>
      <w:pPr>
        <w:tabs>
          <w:tab w:val="num" w:pos="-5130"/>
        </w:tabs>
        <w:ind w:left="-5130" w:hanging="360"/>
      </w:pPr>
      <w:rPr>
        <w:rFonts w:ascii="Wingdings" w:hAnsi="Wingdings" w:hint="default"/>
      </w:rPr>
    </w:lvl>
    <w:lvl w:ilvl="3" w:tplc="04090001">
      <w:start w:val="1"/>
      <w:numFmt w:val="bullet"/>
      <w:lvlText w:val=""/>
      <w:lvlJc w:val="left"/>
      <w:pPr>
        <w:tabs>
          <w:tab w:val="num" w:pos="-4410"/>
        </w:tabs>
        <w:ind w:left="-441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2970"/>
        </w:tabs>
        <w:ind w:left="-2970" w:hanging="360"/>
      </w:pPr>
      <w:rPr>
        <w:rFonts w:ascii="Wingdings" w:hAnsi="Wingdings" w:hint="default"/>
      </w:rPr>
    </w:lvl>
    <w:lvl w:ilvl="6" w:tplc="04090001">
      <w:start w:val="1"/>
      <w:numFmt w:val="bullet"/>
      <w:lvlText w:val=""/>
      <w:lvlJc w:val="left"/>
      <w:pPr>
        <w:tabs>
          <w:tab w:val="num" w:pos="-2250"/>
        </w:tabs>
        <w:ind w:left="-2250" w:hanging="360"/>
      </w:pPr>
      <w:rPr>
        <w:rFonts w:ascii="Symbol" w:hAnsi="Symbol" w:hint="default"/>
      </w:rPr>
    </w:lvl>
    <w:lvl w:ilvl="7" w:tplc="04090003">
      <w:start w:val="1"/>
      <w:numFmt w:val="bullet"/>
      <w:lvlText w:val="o"/>
      <w:lvlJc w:val="left"/>
      <w:pPr>
        <w:tabs>
          <w:tab w:val="num" w:pos="-1530"/>
        </w:tabs>
        <w:ind w:left="-1530" w:hanging="360"/>
      </w:pPr>
      <w:rPr>
        <w:rFonts w:ascii="Courier New" w:hAnsi="Courier New" w:cs="Courier New" w:hint="default"/>
      </w:rPr>
    </w:lvl>
    <w:lvl w:ilvl="8" w:tplc="04090005">
      <w:start w:val="1"/>
      <w:numFmt w:val="bullet"/>
      <w:lvlText w:val=""/>
      <w:lvlJc w:val="left"/>
      <w:pPr>
        <w:tabs>
          <w:tab w:val="num" w:pos="-810"/>
        </w:tabs>
        <w:ind w:left="-810" w:hanging="360"/>
      </w:pPr>
      <w:rPr>
        <w:rFonts w:ascii="Wingdings" w:hAnsi="Wingdings" w:hint="default"/>
      </w:rPr>
    </w:lvl>
  </w:abstractNum>
  <w:abstractNum w:abstractNumId="27"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7"/>
  </w:num>
  <w:num w:numId="4">
    <w:abstractNumId w:val="28"/>
  </w:num>
  <w:num w:numId="5">
    <w:abstractNumId w:val="22"/>
  </w:num>
  <w:num w:numId="6">
    <w:abstractNumId w:val="1"/>
  </w:num>
  <w:num w:numId="7">
    <w:abstractNumId w:val="7"/>
  </w:num>
  <w:num w:numId="8">
    <w:abstractNumId w:val="18"/>
  </w:num>
  <w:num w:numId="9">
    <w:abstractNumId w:val="20"/>
  </w:num>
  <w:num w:numId="10">
    <w:abstractNumId w:val="19"/>
  </w:num>
  <w:num w:numId="11">
    <w:abstractNumId w:val="15"/>
  </w:num>
  <w:num w:numId="12">
    <w:abstractNumId w:val="25"/>
  </w:num>
  <w:num w:numId="13">
    <w:abstractNumId w:val="8"/>
  </w:num>
  <w:num w:numId="14">
    <w:abstractNumId w:val="21"/>
  </w:num>
  <w:num w:numId="15">
    <w:abstractNumId w:val="23"/>
  </w:num>
  <w:num w:numId="16">
    <w:abstractNumId w:val="10"/>
  </w:num>
  <w:num w:numId="17">
    <w:abstractNumId w:val="5"/>
  </w:num>
  <w:num w:numId="18">
    <w:abstractNumId w:val="13"/>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6"/>
  </w:num>
  <w:num w:numId="30">
    <w:abstractNumId w:val="2"/>
  </w:num>
  <w:num w:numId="31">
    <w:abstractNumId w:val="2"/>
  </w:num>
  <w:num w:numId="32">
    <w:abstractNumId w:val="14"/>
  </w:num>
  <w:num w:numId="33">
    <w:abstractNumId w:val="14"/>
  </w:num>
  <w:num w:numId="34">
    <w:abstractNumId w:val="14"/>
  </w:num>
  <w:num w:numId="35">
    <w:abstractNumId w:val="16"/>
  </w:num>
  <w:num w:numId="36">
    <w:abstractNumId w:val="9"/>
  </w:num>
  <w:num w:numId="37">
    <w:abstractNumId w:val="4"/>
  </w:num>
  <w:num w:numId="38">
    <w:abstractNumId w:val="17"/>
  </w:num>
  <w:num w:numId="39">
    <w:abstractNumId w:val="24"/>
  </w:num>
  <w:num w:numId="40">
    <w:abstractNumId w:val="11"/>
  </w:num>
  <w:num w:numId="41">
    <w:abstractNumId w:val="14"/>
  </w:num>
  <w:num w:numId="42">
    <w:abstractNumId w:val="0"/>
  </w:num>
  <w:num w:numId="43">
    <w:abstractNumId w:val="12"/>
  </w:num>
  <w:num w:numId="44">
    <w:abstractNumId w:val="26"/>
  </w:num>
  <w:num w:numId="45">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531"/>
    <w:rsid w:val="00052018"/>
    <w:rsid w:val="000520DD"/>
    <w:rsid w:val="0005476A"/>
    <w:rsid w:val="00054CEB"/>
    <w:rsid w:val="00057F83"/>
    <w:rsid w:val="00061B84"/>
    <w:rsid w:val="000622D3"/>
    <w:rsid w:val="00062A3B"/>
    <w:rsid w:val="00064173"/>
    <w:rsid w:val="000655EF"/>
    <w:rsid w:val="00070276"/>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33BB"/>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2F84"/>
    <w:rsid w:val="001F3BDF"/>
    <w:rsid w:val="001F46A0"/>
    <w:rsid w:val="001F5B17"/>
    <w:rsid w:val="001F6117"/>
    <w:rsid w:val="001F7A97"/>
    <w:rsid w:val="001F7B8A"/>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7195"/>
    <w:rsid w:val="002578D8"/>
    <w:rsid w:val="002613A5"/>
    <w:rsid w:val="00267881"/>
    <w:rsid w:val="002723F2"/>
    <w:rsid w:val="00273821"/>
    <w:rsid w:val="00273FC1"/>
    <w:rsid w:val="00274E67"/>
    <w:rsid w:val="00275D12"/>
    <w:rsid w:val="00276CD2"/>
    <w:rsid w:val="00277A1E"/>
    <w:rsid w:val="0028062F"/>
    <w:rsid w:val="002808AD"/>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142"/>
    <w:rsid w:val="00310AAF"/>
    <w:rsid w:val="00310F20"/>
    <w:rsid w:val="0031179C"/>
    <w:rsid w:val="00312856"/>
    <w:rsid w:val="00314730"/>
    <w:rsid w:val="0031543D"/>
    <w:rsid w:val="00315B30"/>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A93"/>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60667"/>
    <w:rsid w:val="003616A4"/>
    <w:rsid w:val="00361D36"/>
    <w:rsid w:val="003621A3"/>
    <w:rsid w:val="00363FF1"/>
    <w:rsid w:val="003643D7"/>
    <w:rsid w:val="00364BD8"/>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876"/>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2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31E9"/>
    <w:rsid w:val="0046631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AC8"/>
    <w:rsid w:val="00532F2B"/>
    <w:rsid w:val="005330EE"/>
    <w:rsid w:val="005357B3"/>
    <w:rsid w:val="005365BE"/>
    <w:rsid w:val="0054059A"/>
    <w:rsid w:val="00541256"/>
    <w:rsid w:val="0054438E"/>
    <w:rsid w:val="005456E5"/>
    <w:rsid w:val="00545C48"/>
    <w:rsid w:val="00546EF4"/>
    <w:rsid w:val="0054785C"/>
    <w:rsid w:val="005501A1"/>
    <w:rsid w:val="00550DD0"/>
    <w:rsid w:val="00551346"/>
    <w:rsid w:val="00551C3E"/>
    <w:rsid w:val="00551DDD"/>
    <w:rsid w:val="00552D60"/>
    <w:rsid w:val="00553B83"/>
    <w:rsid w:val="005546C7"/>
    <w:rsid w:val="00555282"/>
    <w:rsid w:val="005554DB"/>
    <w:rsid w:val="005568D2"/>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4A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3D47"/>
    <w:rsid w:val="0065407D"/>
    <w:rsid w:val="00654A1C"/>
    <w:rsid w:val="00656298"/>
    <w:rsid w:val="0066041B"/>
    <w:rsid w:val="00661F1C"/>
    <w:rsid w:val="006631D6"/>
    <w:rsid w:val="006631D9"/>
    <w:rsid w:val="006645D7"/>
    <w:rsid w:val="00664C7E"/>
    <w:rsid w:val="00664F22"/>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5CE4"/>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5636"/>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722"/>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2AD"/>
    <w:rsid w:val="00796522"/>
    <w:rsid w:val="00796B2F"/>
    <w:rsid w:val="00797D98"/>
    <w:rsid w:val="007A4999"/>
    <w:rsid w:val="007A4CD1"/>
    <w:rsid w:val="007A76A0"/>
    <w:rsid w:val="007B446A"/>
    <w:rsid w:val="007B4F53"/>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4FC4"/>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CFA"/>
    <w:rsid w:val="00837EEB"/>
    <w:rsid w:val="008421D3"/>
    <w:rsid w:val="00842F5B"/>
    <w:rsid w:val="00843B67"/>
    <w:rsid w:val="0084422A"/>
    <w:rsid w:val="00847222"/>
    <w:rsid w:val="00847343"/>
    <w:rsid w:val="00850DCF"/>
    <w:rsid w:val="008525BE"/>
    <w:rsid w:val="008537FC"/>
    <w:rsid w:val="00855B68"/>
    <w:rsid w:val="0085631C"/>
    <w:rsid w:val="0085641C"/>
    <w:rsid w:val="008569C8"/>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2E2E"/>
    <w:rsid w:val="00916611"/>
    <w:rsid w:val="009173E2"/>
    <w:rsid w:val="0091792E"/>
    <w:rsid w:val="00920974"/>
    <w:rsid w:val="009222D0"/>
    <w:rsid w:val="00922D7C"/>
    <w:rsid w:val="009239BB"/>
    <w:rsid w:val="0092516E"/>
    <w:rsid w:val="00926114"/>
    <w:rsid w:val="00927857"/>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9E3"/>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2636"/>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59F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0840"/>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2CF"/>
    <w:rsid w:val="00A36EF0"/>
    <w:rsid w:val="00A376FA"/>
    <w:rsid w:val="00A402CF"/>
    <w:rsid w:val="00A40FC0"/>
    <w:rsid w:val="00A413AC"/>
    <w:rsid w:val="00A4419F"/>
    <w:rsid w:val="00A4422C"/>
    <w:rsid w:val="00A44325"/>
    <w:rsid w:val="00A44685"/>
    <w:rsid w:val="00A45996"/>
    <w:rsid w:val="00A46784"/>
    <w:rsid w:val="00A479F3"/>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39AE"/>
    <w:rsid w:val="00A94392"/>
    <w:rsid w:val="00A95754"/>
    <w:rsid w:val="00A96C0F"/>
    <w:rsid w:val="00A9721B"/>
    <w:rsid w:val="00AA3A7F"/>
    <w:rsid w:val="00AA4C5E"/>
    <w:rsid w:val="00AA73DA"/>
    <w:rsid w:val="00AA7DFA"/>
    <w:rsid w:val="00AB057B"/>
    <w:rsid w:val="00AB2179"/>
    <w:rsid w:val="00AB3629"/>
    <w:rsid w:val="00AB37CE"/>
    <w:rsid w:val="00AB4399"/>
    <w:rsid w:val="00AB4891"/>
    <w:rsid w:val="00AB502E"/>
    <w:rsid w:val="00AC2B26"/>
    <w:rsid w:val="00AC32AC"/>
    <w:rsid w:val="00AC4067"/>
    <w:rsid w:val="00AC6137"/>
    <w:rsid w:val="00AC6156"/>
    <w:rsid w:val="00AC6556"/>
    <w:rsid w:val="00AD0483"/>
    <w:rsid w:val="00AD0624"/>
    <w:rsid w:val="00AD1841"/>
    <w:rsid w:val="00AD3B6A"/>
    <w:rsid w:val="00AD482F"/>
    <w:rsid w:val="00AD530D"/>
    <w:rsid w:val="00AE0052"/>
    <w:rsid w:val="00AE1954"/>
    <w:rsid w:val="00AE20D4"/>
    <w:rsid w:val="00AE2CC3"/>
    <w:rsid w:val="00AE2DDF"/>
    <w:rsid w:val="00AE30CF"/>
    <w:rsid w:val="00AE4202"/>
    <w:rsid w:val="00AE5600"/>
    <w:rsid w:val="00AE6F49"/>
    <w:rsid w:val="00AE7EA7"/>
    <w:rsid w:val="00AF0536"/>
    <w:rsid w:val="00AF16DF"/>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7B8"/>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38D6"/>
    <w:rsid w:val="00C168C6"/>
    <w:rsid w:val="00C16A56"/>
    <w:rsid w:val="00C17D9F"/>
    <w:rsid w:val="00C20182"/>
    <w:rsid w:val="00C20F4E"/>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0D0B"/>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4F36"/>
    <w:rsid w:val="00DA6E41"/>
    <w:rsid w:val="00DA7113"/>
    <w:rsid w:val="00DA7B9F"/>
    <w:rsid w:val="00DB227D"/>
    <w:rsid w:val="00DB2997"/>
    <w:rsid w:val="00DB382B"/>
    <w:rsid w:val="00DB6D92"/>
    <w:rsid w:val="00DB7520"/>
    <w:rsid w:val="00DC0462"/>
    <w:rsid w:val="00DC095B"/>
    <w:rsid w:val="00DC0A8A"/>
    <w:rsid w:val="00DC0CBC"/>
    <w:rsid w:val="00DC1103"/>
    <w:rsid w:val="00DC1A2A"/>
    <w:rsid w:val="00DC32FA"/>
    <w:rsid w:val="00DC57BD"/>
    <w:rsid w:val="00DC67AC"/>
    <w:rsid w:val="00DC6D5F"/>
    <w:rsid w:val="00DC7503"/>
    <w:rsid w:val="00DC7B6E"/>
    <w:rsid w:val="00DD0882"/>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9DC"/>
    <w:rsid w:val="00E12F74"/>
    <w:rsid w:val="00E139CA"/>
    <w:rsid w:val="00E15C46"/>
    <w:rsid w:val="00E16BCC"/>
    <w:rsid w:val="00E16F1D"/>
    <w:rsid w:val="00E214EB"/>
    <w:rsid w:val="00E232BC"/>
    <w:rsid w:val="00E234D2"/>
    <w:rsid w:val="00E26A94"/>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1BA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358"/>
    <w:rsid w:val="00E7553B"/>
    <w:rsid w:val="00E75864"/>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97F7A"/>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1B30"/>
    <w:rsid w:val="00ED384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6F0"/>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3DC"/>
    <w:rsid w:val="00F67AA6"/>
    <w:rsid w:val="00F70CAE"/>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5209"/>
    <w:rsid w:val="00F963F3"/>
    <w:rsid w:val="00F96A52"/>
    <w:rsid w:val="00F96B99"/>
    <w:rsid w:val="00F97194"/>
    <w:rsid w:val="00FA1699"/>
    <w:rsid w:val="00FA1FA1"/>
    <w:rsid w:val="00FA2354"/>
    <w:rsid w:val="00FA24AC"/>
    <w:rsid w:val="00FA2A33"/>
    <w:rsid w:val="00FA36C1"/>
    <w:rsid w:val="00FA4654"/>
    <w:rsid w:val="00FA5242"/>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Zchn"/>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uiPriority w:val="34"/>
    <w:qFormat/>
    <w:rsid w:val="00B717B8"/>
    <w:pPr>
      <w:ind w:firstLineChars="200" w:firstLine="420"/>
    </w:pPr>
  </w:style>
  <w:style w:type="character" w:customStyle="1" w:styleId="TFZchn">
    <w:name w:val="TF Zchn"/>
    <w:link w:val="TF"/>
    <w:rsid w:val="00E26A94"/>
    <w:rPr>
      <w:rFonts w:ascii="Arial" w:eastAsia="Times New Roman" w:hAnsi="Arial"/>
      <w:b/>
      <w:lang w:val="en-GB"/>
    </w:rPr>
  </w:style>
  <w:style w:type="character" w:customStyle="1" w:styleId="TALChar">
    <w:name w:val="TAL Char"/>
    <w:qFormat/>
    <w:rsid w:val="00E26A94"/>
    <w:rPr>
      <w:rFonts w:ascii="Arial" w:hAnsi="Arial"/>
      <w:sz w:val="18"/>
      <w:lang w:val="en-GB" w:eastAsia="en-US"/>
    </w:rPr>
  </w:style>
  <w:style w:type="character" w:customStyle="1" w:styleId="TAHChar">
    <w:name w:val="TAH Char"/>
    <w:link w:val="TAH"/>
    <w:qFormat/>
    <w:rsid w:val="00E26A94"/>
    <w:rPr>
      <w:rFonts w:ascii="Arial" w:eastAsia="Times New Roman" w:hAnsi="Arial"/>
      <w:b/>
      <w:sz w:val="18"/>
      <w:lang w:val="en-GB"/>
    </w:rPr>
  </w:style>
  <w:style w:type="character" w:styleId="afa">
    <w:name w:val="Emphasis"/>
    <w:qFormat/>
    <w:rsid w:val="00753722"/>
    <w:rPr>
      <w:i/>
      <w:iCs/>
    </w:rPr>
  </w:style>
  <w:style w:type="character" w:customStyle="1" w:styleId="B1Char">
    <w:name w:val="B1 Char"/>
    <w:rsid w:val="00364BD8"/>
    <w:rPr>
      <w:rFonts w:ascii="Times New Roman" w:hAnsi="Times New Roman"/>
      <w:lang w:val="en-GB" w:eastAsia="en-US"/>
    </w:rPr>
  </w:style>
  <w:style w:type="character" w:customStyle="1" w:styleId="CRCoverPageZchn">
    <w:name w:val="CR Cover Page Zchn"/>
    <w:link w:val="CRCoverPage"/>
    <w:rsid w:val="00DC1103"/>
    <w:rPr>
      <w:rFonts w:ascii="Arial" w:hAnsi="Arial"/>
      <w:lang w:val="en-GB"/>
    </w:rPr>
  </w:style>
  <w:style w:type="paragraph" w:customStyle="1" w:styleId="Agreement">
    <w:name w:val="Agreement"/>
    <w:basedOn w:val="a2"/>
    <w:next w:val="a2"/>
    <w:qFormat/>
    <w:rsid w:val="00A20840"/>
    <w:pPr>
      <w:numPr>
        <w:numId w:val="44"/>
      </w:numPr>
      <w:tabs>
        <w:tab w:val="num" w:pos="1800"/>
      </w:tabs>
      <w:spacing w:before="60" w:after="0"/>
      <w:ind w:left="180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6</Pages>
  <Words>1855</Words>
  <Characters>10578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11</cp:revision>
  <cp:lastPrinted>2009-04-22T07:01:00Z</cp:lastPrinted>
  <dcterms:created xsi:type="dcterms:W3CDTF">2019-10-29T03:24:00Z</dcterms:created>
  <dcterms:modified xsi:type="dcterms:W3CDTF">2019-11-08T08:11:00Z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(3)JvJecS+toey5NM7ZPprj7cf9MY/NsC0inHOkTN/2b/mbgLzIvoUcvJP7BGhLia3oBgiXJhVc
Zr0QRB8YhdOpKBydyUk8Ol9q82vpQplDVnMoUkCEz8X6/glm4zQVee9HGKiwYy9fE5AqBc8p
9kbS0CYudKA/yeQOgYoG6qp13rUvXPRLvlsEtmpLc3I5Cqq1Ghk3H0l9jG0MOQMKfx+lDjth
Kh+4zgbH1UUy/NjQTB</vt:lpwstr>
  </property>
  <property fmtid="{D5CDD505-2E9C-101B-9397-08002B2CF9AE}" pid="17" name="_2015_ms_pID_7253431">
    <vt:lpwstr>7HpsDYhpwcdSfjRS6QSCse3C01Ra34LjELXCar2eqphGC76gEiTRdY
jgmlbnn9TQgwspBboWr4u8LwFNcK5bPPU+NGaEtOK0RRtZrn8HeoqXbuJBH9o2AkFEvSytL4
1j/Ey277Ejbc+9ndW1tyXhyooIina/f4S94uccL2ihBLndqx/H+vYBONazXAkslnv6FTSSlS
K9yuhxzpXFM01ahMNvJeaYotX23hB4EH5a3t</vt:lpwstr>
  </property>
  <property fmtid="{D5CDD505-2E9C-101B-9397-08002B2CF9AE}" pid="18" name="_2015_ms_pID_7253432">
    <vt:lpwstr>4XOA7oNphoVKdP6MFHvoCH4=</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1572837788</vt:lpwstr>
  </property>
</Properties>
</file>